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811193" w14:textId="375444AD" w:rsidR="00061E5E" w:rsidRDefault="002524C8" w:rsidP="00061E5E">
      <w:pPr>
        <w:keepNext/>
        <w:tabs>
          <w:tab w:val="right" w:pos="9638"/>
        </w:tabs>
        <w:spacing w:before="120" w:after="120" w:line="360" w:lineRule="auto"/>
        <w:rPr>
          <w:b/>
          <w:bCs/>
          <w:sz w:val="22"/>
          <w:szCs w:val="22"/>
        </w:rPr>
      </w:pPr>
      <w:r>
        <w:rPr>
          <w:b/>
          <w:noProof/>
          <w:sz w:val="24"/>
        </w:rPr>
        <w:t>3GPP TSG-SA WG3 LI Meeting #7</w:t>
      </w:r>
      <w:r w:rsidR="00F13CBE">
        <w:rPr>
          <w:b/>
          <w:noProof/>
          <w:sz w:val="24"/>
        </w:rPr>
        <w:t>2</w:t>
      </w:r>
      <w:r w:rsidR="004D503C">
        <w:rPr>
          <w:b/>
          <w:bCs/>
          <w:sz w:val="22"/>
          <w:szCs w:val="22"/>
        </w:rPr>
        <w:tab/>
        <w:t>S3i19</w:t>
      </w:r>
      <w:r w:rsidR="000A3E35">
        <w:rPr>
          <w:b/>
          <w:bCs/>
          <w:sz w:val="22"/>
          <w:szCs w:val="22"/>
        </w:rPr>
        <w:t>0030</w:t>
      </w:r>
      <w:bookmarkStart w:id="0" w:name="_GoBack"/>
      <w:bookmarkEnd w:id="0"/>
    </w:p>
    <w:p w14:paraId="178C1E5B" w14:textId="38D13EDA" w:rsidR="00061E5E" w:rsidRDefault="00F13CBE" w:rsidP="00061E5E">
      <w:pPr>
        <w:keepNext/>
        <w:pBdr>
          <w:bottom w:val="single" w:sz="6" w:space="0" w:color="auto"/>
        </w:pBdr>
        <w:tabs>
          <w:tab w:val="right" w:pos="9638"/>
        </w:tabs>
        <w:spacing w:before="120" w:after="120" w:line="360" w:lineRule="auto"/>
        <w:rPr>
          <w:b/>
          <w:bCs/>
          <w:sz w:val="22"/>
          <w:szCs w:val="22"/>
        </w:rPr>
      </w:pPr>
      <w:r>
        <w:rPr>
          <w:b/>
          <w:noProof/>
          <w:sz w:val="24"/>
        </w:rPr>
        <w:t>Sophia Antipolis</w:t>
      </w:r>
      <w:r w:rsidR="002524C8">
        <w:rPr>
          <w:b/>
          <w:noProof/>
          <w:sz w:val="24"/>
        </w:rPr>
        <w:t xml:space="preserve"> (</w:t>
      </w:r>
      <w:r>
        <w:rPr>
          <w:b/>
          <w:noProof/>
          <w:sz w:val="24"/>
        </w:rPr>
        <w:t>France</w:t>
      </w:r>
      <w:r w:rsidR="00A25D84">
        <w:rPr>
          <w:b/>
          <w:noProof/>
          <w:sz w:val="24"/>
        </w:rPr>
        <w:t>)</w:t>
      </w:r>
      <w:r>
        <w:rPr>
          <w:b/>
          <w:bCs/>
          <w:sz w:val="22"/>
          <w:szCs w:val="22"/>
        </w:rPr>
        <w:t>, Jan</w:t>
      </w:r>
      <w:r w:rsidR="002524C8">
        <w:rPr>
          <w:b/>
          <w:noProof/>
          <w:sz w:val="24"/>
        </w:rPr>
        <w:t xml:space="preserve"> </w:t>
      </w:r>
      <w:r>
        <w:rPr>
          <w:b/>
          <w:noProof/>
          <w:sz w:val="24"/>
        </w:rPr>
        <w:t>22</w:t>
      </w:r>
      <w:r>
        <w:rPr>
          <w:b/>
          <w:noProof/>
          <w:sz w:val="24"/>
          <w:vertAlign w:val="superscript"/>
        </w:rPr>
        <w:t>nd</w:t>
      </w:r>
      <w:r w:rsidR="002524C8">
        <w:rPr>
          <w:b/>
          <w:noProof/>
          <w:sz w:val="24"/>
        </w:rPr>
        <w:t xml:space="preserve"> </w:t>
      </w:r>
      <w:r>
        <w:rPr>
          <w:b/>
          <w:noProof/>
          <w:sz w:val="24"/>
        </w:rPr>
        <w:t xml:space="preserve">– </w:t>
      </w:r>
      <w:r w:rsidR="002524C8">
        <w:rPr>
          <w:b/>
          <w:noProof/>
          <w:sz w:val="24"/>
        </w:rPr>
        <w:t>2</w:t>
      </w:r>
      <w:r>
        <w:rPr>
          <w:b/>
          <w:noProof/>
          <w:sz w:val="24"/>
        </w:rPr>
        <w:t>5</w:t>
      </w:r>
      <w:r>
        <w:rPr>
          <w:b/>
          <w:noProof/>
          <w:sz w:val="24"/>
          <w:vertAlign w:val="superscript"/>
        </w:rPr>
        <w:t>th</w:t>
      </w:r>
      <w:r w:rsidR="002524C8">
        <w:rPr>
          <w:b/>
          <w:noProof/>
          <w:sz w:val="24"/>
        </w:rPr>
        <w:t>,</w:t>
      </w:r>
      <w:r>
        <w:rPr>
          <w:b/>
          <w:noProof/>
          <w:sz w:val="24"/>
        </w:rPr>
        <w:t xml:space="preserve"> 2019</w:t>
      </w:r>
      <w:r w:rsidR="00061E5E">
        <w:rPr>
          <w:b/>
          <w:noProof/>
          <w:sz w:val="24"/>
        </w:rPr>
        <w:tab/>
      </w:r>
      <w:r w:rsidR="00061E5E">
        <w:rPr>
          <w:b/>
          <w:bCs/>
          <w:sz w:val="22"/>
          <w:szCs w:val="22"/>
        </w:rPr>
        <w:tab/>
      </w:r>
    </w:p>
    <w:p w14:paraId="75753663" w14:textId="77777777" w:rsidR="00061E5E" w:rsidRDefault="00061E5E" w:rsidP="00061E5E">
      <w:pPr>
        <w:keepNext/>
        <w:spacing w:before="120" w:after="120" w:line="360" w:lineRule="auto"/>
        <w:rPr>
          <w:sz w:val="22"/>
          <w:szCs w:val="22"/>
        </w:rPr>
      </w:pPr>
    </w:p>
    <w:p w14:paraId="2CB4700C" w14:textId="3DFB947F" w:rsidR="00061E5E" w:rsidRDefault="00061E5E" w:rsidP="00061E5E">
      <w:pPr>
        <w:spacing w:before="120" w:after="120" w:line="360" w:lineRule="auto"/>
        <w:ind w:left="2127" w:hanging="2127"/>
        <w:rPr>
          <w:b/>
          <w:sz w:val="22"/>
          <w:szCs w:val="22"/>
        </w:rPr>
      </w:pPr>
      <w:r>
        <w:rPr>
          <w:b/>
          <w:sz w:val="22"/>
          <w:szCs w:val="22"/>
        </w:rPr>
        <w:t>Source:</w:t>
      </w:r>
      <w:r>
        <w:rPr>
          <w:b/>
          <w:sz w:val="22"/>
          <w:szCs w:val="22"/>
        </w:rPr>
        <w:tab/>
        <w:t>Ericsson</w:t>
      </w:r>
    </w:p>
    <w:p w14:paraId="213B4E68" w14:textId="0BEBC7D5" w:rsidR="00061E5E" w:rsidRDefault="00F13CBE" w:rsidP="00061E5E">
      <w:pPr>
        <w:spacing w:before="120" w:after="120" w:line="360" w:lineRule="auto"/>
        <w:ind w:left="2127" w:hanging="2127"/>
        <w:rPr>
          <w:b/>
          <w:sz w:val="22"/>
          <w:szCs w:val="22"/>
        </w:rPr>
      </w:pPr>
      <w:r>
        <w:rPr>
          <w:b/>
          <w:sz w:val="22"/>
          <w:szCs w:val="22"/>
        </w:rPr>
        <w:t>Title:</w:t>
      </w:r>
      <w:r>
        <w:rPr>
          <w:b/>
          <w:sz w:val="22"/>
          <w:szCs w:val="22"/>
        </w:rPr>
        <w:tab/>
      </w:r>
      <w:proofErr w:type="spellStart"/>
      <w:r>
        <w:rPr>
          <w:b/>
          <w:sz w:val="22"/>
          <w:szCs w:val="22"/>
        </w:rPr>
        <w:t>pCR</w:t>
      </w:r>
      <w:proofErr w:type="spellEnd"/>
      <w:r>
        <w:rPr>
          <w:b/>
          <w:sz w:val="22"/>
          <w:szCs w:val="22"/>
        </w:rPr>
        <w:t xml:space="preserve"> to draft TS 33.128</w:t>
      </w:r>
      <w:r w:rsidR="00061E5E">
        <w:rPr>
          <w:b/>
          <w:sz w:val="22"/>
          <w:szCs w:val="22"/>
        </w:rPr>
        <w:t xml:space="preserve">: </w:t>
      </w:r>
      <w:r w:rsidR="004B5510">
        <w:rPr>
          <w:b/>
          <w:sz w:val="22"/>
          <w:szCs w:val="22"/>
        </w:rPr>
        <w:t>PEI availability in registration</w:t>
      </w:r>
      <w:r w:rsidR="00061E5E">
        <w:rPr>
          <w:b/>
          <w:sz w:val="22"/>
          <w:szCs w:val="22"/>
        </w:rPr>
        <w:t xml:space="preserve"> </w:t>
      </w:r>
      <w:proofErr w:type="spellStart"/>
      <w:r w:rsidR="004B5510">
        <w:rPr>
          <w:b/>
          <w:sz w:val="22"/>
          <w:szCs w:val="22"/>
        </w:rPr>
        <w:t>xIRIs</w:t>
      </w:r>
      <w:proofErr w:type="spellEnd"/>
    </w:p>
    <w:p w14:paraId="7B3BC1A5" w14:textId="77777777" w:rsidR="00061E5E" w:rsidRDefault="00061E5E" w:rsidP="00061E5E">
      <w:pPr>
        <w:spacing w:before="120" w:after="120" w:line="360" w:lineRule="auto"/>
        <w:ind w:left="2127" w:hanging="2127"/>
        <w:rPr>
          <w:b/>
          <w:sz w:val="22"/>
          <w:szCs w:val="22"/>
        </w:rPr>
      </w:pPr>
      <w:r>
        <w:rPr>
          <w:b/>
          <w:sz w:val="22"/>
          <w:szCs w:val="22"/>
        </w:rPr>
        <w:t>Document for:</w:t>
      </w:r>
      <w:r>
        <w:rPr>
          <w:b/>
          <w:sz w:val="22"/>
          <w:szCs w:val="22"/>
        </w:rPr>
        <w:tab/>
        <w:t>Agreement</w:t>
      </w:r>
    </w:p>
    <w:p w14:paraId="3E80DD4A" w14:textId="7F3A558C" w:rsidR="00061E5E" w:rsidRDefault="00061E5E" w:rsidP="00061E5E">
      <w:pPr>
        <w:spacing w:before="120" w:after="120" w:line="360" w:lineRule="auto"/>
        <w:ind w:left="2127" w:hanging="2127"/>
        <w:rPr>
          <w:b/>
          <w:sz w:val="22"/>
          <w:szCs w:val="22"/>
        </w:rPr>
      </w:pPr>
      <w:r>
        <w:rPr>
          <w:b/>
          <w:sz w:val="22"/>
          <w:szCs w:val="22"/>
        </w:rPr>
        <w:t>Agenda Item:</w:t>
      </w:r>
      <w:r>
        <w:rPr>
          <w:b/>
          <w:sz w:val="22"/>
          <w:szCs w:val="22"/>
        </w:rPr>
        <w:tab/>
      </w:r>
      <w:r w:rsidR="00CF15E3">
        <w:rPr>
          <w:b/>
          <w:sz w:val="22"/>
          <w:szCs w:val="22"/>
        </w:rPr>
        <w:t>10</w:t>
      </w:r>
    </w:p>
    <w:p w14:paraId="70B62D95" w14:textId="77777777" w:rsidR="00061E5E" w:rsidRDefault="00061E5E" w:rsidP="00061E5E">
      <w:pPr>
        <w:pBdr>
          <w:bottom w:val="single" w:sz="4" w:space="1" w:color="auto"/>
        </w:pBdr>
        <w:spacing w:before="120" w:after="120" w:line="360" w:lineRule="auto"/>
        <w:ind w:left="2127" w:hanging="2127"/>
        <w:rPr>
          <w:b/>
          <w:sz w:val="22"/>
          <w:szCs w:val="22"/>
        </w:rPr>
      </w:pPr>
      <w:r>
        <w:rPr>
          <w:b/>
          <w:sz w:val="22"/>
          <w:szCs w:val="22"/>
        </w:rPr>
        <w:t>Work Item / Release:</w:t>
      </w:r>
      <w:r>
        <w:rPr>
          <w:b/>
          <w:sz w:val="22"/>
          <w:szCs w:val="22"/>
        </w:rPr>
        <w:tab/>
        <w:t>FS_15LIS</w:t>
      </w:r>
    </w:p>
    <w:p w14:paraId="17FF94D5" w14:textId="73CEE2DD" w:rsidR="00061E5E" w:rsidRDefault="00061E5E" w:rsidP="00061E5E">
      <w:pPr>
        <w:pBdr>
          <w:bottom w:val="single" w:sz="4" w:space="1" w:color="auto"/>
        </w:pBdr>
        <w:spacing w:before="120" w:after="120" w:line="360" w:lineRule="auto"/>
        <w:rPr>
          <w:i/>
          <w:sz w:val="22"/>
          <w:szCs w:val="22"/>
        </w:rPr>
      </w:pPr>
      <w:r>
        <w:rPr>
          <w:b/>
          <w:i/>
          <w:sz w:val="22"/>
          <w:szCs w:val="22"/>
        </w:rPr>
        <w:t>Abstract of the contribution:</w:t>
      </w:r>
      <w:r>
        <w:rPr>
          <w:i/>
          <w:sz w:val="22"/>
          <w:szCs w:val="22"/>
        </w:rPr>
        <w:t xml:space="preserve"> </w:t>
      </w:r>
      <w:r>
        <w:rPr>
          <w:rFonts w:eastAsia="MS Mincho"/>
          <w:i/>
          <w:sz w:val="22"/>
          <w:szCs w:val="22"/>
        </w:rPr>
        <w:t xml:space="preserve">This </w:t>
      </w:r>
      <w:proofErr w:type="spellStart"/>
      <w:r>
        <w:rPr>
          <w:rFonts w:eastAsia="MS Mincho"/>
          <w:i/>
          <w:sz w:val="22"/>
          <w:szCs w:val="22"/>
        </w:rPr>
        <w:t>pCR</w:t>
      </w:r>
      <w:proofErr w:type="spellEnd"/>
      <w:r>
        <w:rPr>
          <w:rFonts w:eastAsia="MS Mincho"/>
          <w:i/>
          <w:sz w:val="22"/>
          <w:szCs w:val="22"/>
        </w:rPr>
        <w:t xml:space="preserve"> proposes</w:t>
      </w:r>
      <w:r w:rsidR="009D1FEC">
        <w:rPr>
          <w:rFonts w:eastAsia="MS Mincho"/>
          <w:i/>
          <w:sz w:val="22"/>
          <w:szCs w:val="22"/>
        </w:rPr>
        <w:t xml:space="preserve"> to</w:t>
      </w:r>
      <w:r w:rsidR="00F13CBE">
        <w:rPr>
          <w:rFonts w:eastAsia="MS Mincho"/>
          <w:i/>
          <w:sz w:val="22"/>
          <w:szCs w:val="22"/>
        </w:rPr>
        <w:t xml:space="preserve"> </w:t>
      </w:r>
      <w:r w:rsidR="004B5510">
        <w:rPr>
          <w:rFonts w:eastAsia="MS Mincho"/>
          <w:i/>
          <w:sz w:val="22"/>
          <w:szCs w:val="22"/>
        </w:rPr>
        <w:t xml:space="preserve">consider PEI conditionally available in registration related </w:t>
      </w:r>
      <w:proofErr w:type="spellStart"/>
      <w:r w:rsidR="004B5510">
        <w:rPr>
          <w:rFonts w:eastAsia="MS Mincho"/>
          <w:i/>
          <w:sz w:val="22"/>
          <w:szCs w:val="22"/>
        </w:rPr>
        <w:t>xIRIs</w:t>
      </w:r>
      <w:proofErr w:type="spellEnd"/>
    </w:p>
    <w:p w14:paraId="408A80E6" w14:textId="71828693" w:rsidR="00A75C0D" w:rsidRPr="00B54D27" w:rsidRDefault="00B54D27">
      <w:pPr>
        <w:rPr>
          <w:b/>
          <w:sz w:val="24"/>
          <w:szCs w:val="24"/>
        </w:rPr>
      </w:pPr>
      <w:r w:rsidRPr="00B54D27">
        <w:rPr>
          <w:b/>
          <w:sz w:val="24"/>
          <w:szCs w:val="24"/>
        </w:rPr>
        <w:t>Discussion:</w:t>
      </w:r>
    </w:p>
    <w:p w14:paraId="37719B4E" w14:textId="51346DE9" w:rsidR="00B54D27" w:rsidRDefault="00F13CBE">
      <w:pPr>
        <w:rPr>
          <w:lang w:val="en-US"/>
        </w:rPr>
      </w:pPr>
      <w:r>
        <w:rPr>
          <w:lang w:val="en-US"/>
        </w:rPr>
        <w:t xml:space="preserve">In the current version of TS 33.128, </w:t>
      </w:r>
      <w:r w:rsidR="004B5510">
        <w:rPr>
          <w:lang w:val="en-US"/>
        </w:rPr>
        <w:t xml:space="preserve">PEI is considered mandatory in Registration and Start of Interception with registered UE </w:t>
      </w:r>
      <w:proofErr w:type="spellStart"/>
      <w:r w:rsidR="004B5510">
        <w:rPr>
          <w:lang w:val="en-US"/>
        </w:rPr>
        <w:t>xIRIs</w:t>
      </w:r>
      <w:proofErr w:type="spellEnd"/>
      <w:r w:rsidR="004B5510">
        <w:rPr>
          <w:lang w:val="en-US"/>
        </w:rPr>
        <w:t>. However, there are scenario where PE</w:t>
      </w:r>
      <w:r w:rsidR="00FA7F2E">
        <w:rPr>
          <w:lang w:val="en-US"/>
        </w:rPr>
        <w:t xml:space="preserve">I could be not available; this </w:t>
      </w:r>
      <w:r w:rsidR="004B5510">
        <w:rPr>
          <w:lang w:val="en-US"/>
        </w:rPr>
        <w:t>m</w:t>
      </w:r>
      <w:r w:rsidR="00FA7F2E">
        <w:rPr>
          <w:lang w:val="en-US"/>
        </w:rPr>
        <w:t>ay happen</w:t>
      </w:r>
      <w:r w:rsidR="004B5510">
        <w:rPr>
          <w:lang w:val="en-US"/>
        </w:rPr>
        <w:t xml:space="preserve">, e.g. in case the UE does not support any 3GPP access or in case the use of PEI for LI is not required by national regulations. In order to cope with these cases and </w:t>
      </w:r>
      <w:r w:rsidR="00E57497">
        <w:rPr>
          <w:lang w:val="en-US"/>
        </w:rPr>
        <w:t>ensure that</w:t>
      </w:r>
      <w:r w:rsidR="004B5510">
        <w:rPr>
          <w:lang w:val="en-US"/>
        </w:rPr>
        <w:t xml:space="preserve"> the </w:t>
      </w:r>
      <w:proofErr w:type="spellStart"/>
      <w:r w:rsidR="004B5510">
        <w:rPr>
          <w:lang w:val="en-US"/>
        </w:rPr>
        <w:t>xIRIs</w:t>
      </w:r>
      <w:proofErr w:type="spellEnd"/>
      <w:r w:rsidR="004B5510">
        <w:rPr>
          <w:lang w:val="en-US"/>
        </w:rPr>
        <w:t xml:space="preserve"> </w:t>
      </w:r>
      <w:r w:rsidR="00E57497">
        <w:rPr>
          <w:lang w:val="en-US"/>
        </w:rPr>
        <w:t>can</w:t>
      </w:r>
      <w:r w:rsidR="004B5510">
        <w:rPr>
          <w:lang w:val="en-US"/>
        </w:rPr>
        <w:t xml:space="preserve"> be correctly reported</w:t>
      </w:r>
      <w:r w:rsidR="00FA7F2E">
        <w:rPr>
          <w:lang w:val="en-US"/>
        </w:rPr>
        <w:t xml:space="preserve"> even in case PEI is missing</w:t>
      </w:r>
      <w:r w:rsidR="004B5510">
        <w:rPr>
          <w:lang w:val="en-US"/>
        </w:rPr>
        <w:t>,</w:t>
      </w:r>
      <w:r w:rsidR="00FA7F2E">
        <w:rPr>
          <w:lang w:val="en-US"/>
        </w:rPr>
        <w:t xml:space="preserve"> PEI is proposed to be reported</w:t>
      </w:r>
      <w:r w:rsidR="004B5510">
        <w:rPr>
          <w:lang w:val="en-US"/>
        </w:rPr>
        <w:t xml:space="preserve"> under the condition that it is available. </w:t>
      </w:r>
    </w:p>
    <w:p w14:paraId="1EA155F8" w14:textId="28B17D49" w:rsidR="00F13CBE" w:rsidRDefault="00F13CBE">
      <w:pPr>
        <w:rPr>
          <w:lang w:val="en-US"/>
        </w:rPr>
      </w:pPr>
    </w:p>
    <w:p w14:paraId="3C202712" w14:textId="77777777" w:rsidR="004B5510" w:rsidRPr="00B54D27" w:rsidRDefault="004B5510">
      <w:pPr>
        <w:rPr>
          <w:lang w:val="en-US"/>
        </w:rPr>
      </w:pPr>
    </w:p>
    <w:p w14:paraId="45B5FDB3" w14:textId="3047D2D4" w:rsidR="00577003" w:rsidRDefault="00577003" w:rsidP="00577003">
      <w:pPr>
        <w:tabs>
          <w:tab w:val="left" w:pos="2660"/>
        </w:tabs>
        <w:jc w:val="center"/>
        <w:rPr>
          <w:b/>
          <w:color w:val="7030A0"/>
          <w:sz w:val="36"/>
          <w:szCs w:val="36"/>
          <w:lang w:val="en-US"/>
        </w:rPr>
      </w:pPr>
      <w:r w:rsidRPr="00ED7E67">
        <w:rPr>
          <w:b/>
          <w:color w:val="7030A0"/>
          <w:sz w:val="36"/>
          <w:szCs w:val="36"/>
          <w:lang w:val="en-US"/>
        </w:rPr>
        <w:t>**** First Change ****</w:t>
      </w:r>
    </w:p>
    <w:p w14:paraId="76B68AAD" w14:textId="77777777" w:rsidR="004B5510" w:rsidRDefault="004B5510" w:rsidP="004B5510">
      <w:pPr>
        <w:pStyle w:val="Heading5"/>
      </w:pPr>
      <w:bookmarkStart w:id="1" w:name="_Toc534833504"/>
      <w:r>
        <w:t>6.2.2.2.1</w:t>
      </w:r>
      <w:r>
        <w:tab/>
        <w:t>Registration</w:t>
      </w:r>
      <w:bookmarkEnd w:id="1"/>
    </w:p>
    <w:p w14:paraId="53F2FE44" w14:textId="77777777" w:rsidR="004B5510" w:rsidRDefault="004B5510" w:rsidP="004B5510">
      <w:r>
        <w:t xml:space="preserve">The IRI_POI in the AMF shall generate an </w:t>
      </w:r>
      <w:proofErr w:type="spellStart"/>
      <w:r>
        <w:t>xIRI</w:t>
      </w:r>
      <w:proofErr w:type="spellEnd"/>
      <w:r>
        <w:t xml:space="preserve"> AMF Registration message when the IRI-POI present in the AMF detects that a UE matching one of the target identifiers provided via LI_X1 has successfully registered to the 5GS via 3GPP NG-RAN or non-3GPP access. Accordingly, the IRI_POI in the AMF generates the </w:t>
      </w:r>
      <w:proofErr w:type="spellStart"/>
      <w:r>
        <w:t>xIRI</w:t>
      </w:r>
      <w:proofErr w:type="spellEnd"/>
      <w:r>
        <w:t xml:space="preserve"> AMF Registration message when one of the following events are detected: </w:t>
      </w:r>
    </w:p>
    <w:p w14:paraId="2C115471" w14:textId="77777777" w:rsidR="004B5510" w:rsidRDefault="004B5510" w:rsidP="004B5510">
      <w:pPr>
        <w:numPr>
          <w:ilvl w:val="0"/>
          <w:numId w:val="18"/>
        </w:numPr>
        <w:overflowPunct w:val="0"/>
        <w:autoSpaceDE w:val="0"/>
        <w:autoSpaceDN w:val="0"/>
        <w:adjustRightInd w:val="0"/>
        <w:textAlignment w:val="baseline"/>
      </w:pPr>
      <w:r>
        <w:t xml:space="preserve">AMF sends a REGISTRATION ACCEPT message to the target UE over the N1 reference point and the UE registration state within the AMF is changed to 5GMM-REGISTERED. </w:t>
      </w:r>
    </w:p>
    <w:p w14:paraId="2FE12F72" w14:textId="77777777" w:rsidR="004B5510" w:rsidRDefault="004B5510" w:rsidP="004B5510">
      <w:pPr>
        <w:numPr>
          <w:ilvl w:val="0"/>
          <w:numId w:val="18"/>
        </w:numPr>
        <w:overflowPunct w:val="0"/>
        <w:autoSpaceDE w:val="0"/>
        <w:autoSpaceDN w:val="0"/>
        <w:adjustRightInd w:val="0"/>
        <w:textAlignment w:val="baseline"/>
      </w:pPr>
      <w:r>
        <w:t xml:space="preserve">When the REGISTRATION ACCEPT message is sent to the target UE includes the 5G-GUTI, AMF receives the REGISTRATION COMPLETE message from the target UE over the N1 reference point and the UE registration state within the AMF is 5GMM-REGISTERED. </w:t>
      </w:r>
    </w:p>
    <w:p w14:paraId="6CE5EB53" w14:textId="77777777" w:rsidR="004B5510" w:rsidRDefault="004B5510" w:rsidP="004B5510">
      <w:r>
        <w:t>The message shall contain the following payload, encoded as per clause 5.3.2.</w:t>
      </w:r>
    </w:p>
    <w:p w14:paraId="4B81B0DC" w14:textId="77777777" w:rsidR="004B5510" w:rsidRPr="00F72E17" w:rsidRDefault="004B5510" w:rsidP="004B5510">
      <w:pPr>
        <w:pStyle w:val="PL"/>
      </w:pPr>
      <w:r>
        <w:rPr>
          <w:b/>
        </w:rPr>
        <w:t>XIRI</w:t>
      </w:r>
      <w:r w:rsidRPr="007F7A22">
        <w:rPr>
          <w:b/>
        </w:rPr>
        <w:t>AMFRegistrationMessage</w:t>
      </w:r>
      <w:r w:rsidRPr="00F72E17">
        <w:t xml:space="preserve"> ::= SEQUENCE</w:t>
      </w:r>
    </w:p>
    <w:p w14:paraId="496ABC5E" w14:textId="77777777" w:rsidR="004B5510" w:rsidRDefault="004B5510" w:rsidP="004B5510">
      <w:pPr>
        <w:pStyle w:val="PL"/>
      </w:pPr>
      <w:r w:rsidRPr="00F72E17">
        <w:t>{</w:t>
      </w:r>
    </w:p>
    <w:p w14:paraId="1EC930D3" w14:textId="77777777" w:rsidR="004B5510" w:rsidRPr="00F72E17" w:rsidRDefault="004B5510" w:rsidP="004B5510">
      <w:pPr>
        <w:pStyle w:val="PL"/>
        <w:numPr>
          <w:ilvl w:val="0"/>
          <w:numId w:val="7"/>
        </w:numPr>
      </w:pPr>
      <w:r>
        <w:t>See clause 6.2.2.2.1 for details of this structure</w:t>
      </w:r>
    </w:p>
    <w:p w14:paraId="2762DDDA" w14:textId="77777777" w:rsidR="004B5510" w:rsidRDefault="004B5510" w:rsidP="004B5510">
      <w:pPr>
        <w:pStyle w:val="PL"/>
      </w:pPr>
      <w:r>
        <w:tab/>
      </w:r>
    </w:p>
    <w:p w14:paraId="16E5CDD0" w14:textId="77777777" w:rsidR="004B5510" w:rsidRPr="00BD3EB7" w:rsidRDefault="004B5510" w:rsidP="004B5510">
      <w:pPr>
        <w:pStyle w:val="PL"/>
      </w:pPr>
      <w:r>
        <w:rPr>
          <w:b/>
        </w:rPr>
        <w:tab/>
      </w:r>
      <w:r w:rsidRPr="00723CAE">
        <w:rPr>
          <w:b/>
        </w:rPr>
        <w:t>registrationType</w:t>
      </w:r>
      <w:r>
        <w:tab/>
      </w:r>
      <w:r>
        <w:tab/>
      </w:r>
      <w:r>
        <w:tab/>
        <w:t>[1] AMFRegistrationType,</w:t>
      </w:r>
    </w:p>
    <w:p w14:paraId="09156155" w14:textId="77777777" w:rsidR="004B5510" w:rsidRPr="00BD3EB7" w:rsidRDefault="004B5510" w:rsidP="004B5510">
      <w:pPr>
        <w:pStyle w:val="PL"/>
        <w:rPr>
          <w:lang w:val="en-US"/>
        </w:rPr>
      </w:pPr>
      <w:r>
        <w:rPr>
          <w:lang w:val="en-US"/>
        </w:rPr>
        <w:tab/>
      </w:r>
      <w:r w:rsidRPr="000B5B01">
        <w:rPr>
          <w:b/>
          <w:lang w:val="en-US"/>
        </w:rPr>
        <w:t>registrationResult</w:t>
      </w:r>
      <w:r>
        <w:rPr>
          <w:lang w:val="en-US"/>
        </w:rPr>
        <w:tab/>
      </w:r>
      <w:r>
        <w:rPr>
          <w:lang w:val="en-US"/>
        </w:rPr>
        <w:tab/>
      </w:r>
      <w:r>
        <w:rPr>
          <w:lang w:val="en-US"/>
        </w:rPr>
        <w:tab/>
        <w:t>[2]</w:t>
      </w:r>
      <w:r>
        <w:rPr>
          <w:lang w:val="en-US"/>
        </w:rPr>
        <w:tab/>
        <w:t>AMFRegistrationResult,</w:t>
      </w:r>
      <w:r>
        <w:rPr>
          <w:lang w:val="en-US"/>
        </w:rPr>
        <w:tab/>
      </w:r>
      <w:r>
        <w:rPr>
          <w:lang w:val="en-US"/>
        </w:rPr>
        <w:tab/>
      </w:r>
    </w:p>
    <w:p w14:paraId="1443B945" w14:textId="77777777" w:rsidR="004B5510" w:rsidRDefault="004B5510" w:rsidP="004B5510">
      <w:pPr>
        <w:pStyle w:val="PL"/>
      </w:pPr>
      <w:r>
        <w:tab/>
      </w:r>
      <w:r>
        <w:rPr>
          <w:b/>
        </w:rPr>
        <w:t>s</w:t>
      </w:r>
      <w:r w:rsidRPr="007F7A22">
        <w:rPr>
          <w:b/>
        </w:rPr>
        <w:t>liceInformation</w:t>
      </w:r>
      <w:r>
        <w:tab/>
        <w:t>[3]</w:t>
      </w:r>
      <w:r>
        <w:tab/>
        <w:t>SliceInformation</w:t>
      </w:r>
      <w:r>
        <w:tab/>
        <w:t>OPTIONAL,</w:t>
      </w:r>
    </w:p>
    <w:p w14:paraId="0527592C" w14:textId="77777777" w:rsidR="004B5510" w:rsidRPr="00CA68A0" w:rsidRDefault="004B5510" w:rsidP="004B5510">
      <w:pPr>
        <w:pStyle w:val="PL"/>
        <w:rPr>
          <w:lang w:val="it-IT"/>
        </w:rPr>
      </w:pPr>
      <w:r>
        <w:tab/>
      </w:r>
      <w:r w:rsidRPr="00CA68A0">
        <w:rPr>
          <w:b/>
          <w:lang w:val="it-IT"/>
        </w:rPr>
        <w:t>supi</w:t>
      </w:r>
      <w:r w:rsidRPr="00CA68A0">
        <w:rPr>
          <w:lang w:val="it-IT"/>
        </w:rPr>
        <w:tab/>
      </w:r>
      <w:r w:rsidRPr="00CA68A0">
        <w:rPr>
          <w:lang w:val="it-IT"/>
        </w:rPr>
        <w:tab/>
      </w:r>
      <w:r w:rsidRPr="00CA68A0">
        <w:rPr>
          <w:lang w:val="it-IT"/>
        </w:rPr>
        <w:tab/>
      </w:r>
      <w:r w:rsidRPr="00CA68A0">
        <w:rPr>
          <w:lang w:val="it-IT"/>
        </w:rPr>
        <w:tab/>
      </w:r>
      <w:r w:rsidRPr="00CA68A0">
        <w:rPr>
          <w:lang w:val="it-IT"/>
        </w:rPr>
        <w:tab/>
      </w:r>
      <w:r w:rsidRPr="00CA68A0">
        <w:rPr>
          <w:lang w:val="it-IT"/>
        </w:rPr>
        <w:tab/>
        <w:t>[4]</w:t>
      </w:r>
      <w:r w:rsidRPr="00CA68A0">
        <w:rPr>
          <w:lang w:val="it-IT"/>
        </w:rPr>
        <w:tab/>
        <w:t>SUPI,</w:t>
      </w:r>
    </w:p>
    <w:p w14:paraId="51949CF0" w14:textId="77777777" w:rsidR="004B5510" w:rsidRPr="00CA68A0" w:rsidRDefault="004B5510" w:rsidP="004B5510">
      <w:pPr>
        <w:pStyle w:val="PL"/>
        <w:rPr>
          <w:lang w:val="it-IT"/>
        </w:rPr>
      </w:pPr>
      <w:r w:rsidRPr="00CA68A0">
        <w:rPr>
          <w:lang w:val="it-IT"/>
        </w:rPr>
        <w:tab/>
      </w:r>
      <w:r w:rsidRPr="00CA68A0">
        <w:rPr>
          <w:b/>
          <w:lang w:val="it-IT"/>
        </w:rPr>
        <w:t>suci</w:t>
      </w:r>
      <w:r w:rsidRPr="00CA68A0">
        <w:rPr>
          <w:lang w:val="it-IT"/>
        </w:rPr>
        <w:tab/>
      </w:r>
      <w:r w:rsidRPr="00CA68A0">
        <w:rPr>
          <w:lang w:val="it-IT"/>
        </w:rPr>
        <w:tab/>
      </w:r>
      <w:r w:rsidRPr="00CA68A0">
        <w:rPr>
          <w:lang w:val="it-IT"/>
        </w:rPr>
        <w:tab/>
      </w:r>
      <w:r w:rsidRPr="00CA68A0">
        <w:rPr>
          <w:lang w:val="it-IT"/>
        </w:rPr>
        <w:tab/>
      </w:r>
      <w:r w:rsidRPr="00CA68A0">
        <w:rPr>
          <w:lang w:val="it-IT"/>
        </w:rPr>
        <w:tab/>
      </w:r>
      <w:r w:rsidRPr="00CA68A0">
        <w:rPr>
          <w:lang w:val="it-IT"/>
        </w:rPr>
        <w:tab/>
        <w:t xml:space="preserve">[5] SUCI </w:t>
      </w:r>
      <w:r w:rsidRPr="00CA68A0">
        <w:rPr>
          <w:lang w:val="it-IT"/>
        </w:rPr>
        <w:tab/>
      </w:r>
      <w:r w:rsidRPr="00CA68A0">
        <w:rPr>
          <w:lang w:val="it-IT"/>
        </w:rPr>
        <w:tab/>
      </w:r>
      <w:r w:rsidRPr="00CA68A0">
        <w:rPr>
          <w:lang w:val="it-IT"/>
        </w:rPr>
        <w:tab/>
      </w:r>
      <w:r w:rsidRPr="00CA68A0">
        <w:rPr>
          <w:lang w:val="it-IT"/>
        </w:rPr>
        <w:tab/>
      </w:r>
      <w:r w:rsidRPr="00CA68A0">
        <w:rPr>
          <w:lang w:val="it-IT"/>
        </w:rPr>
        <w:tab/>
      </w:r>
      <w:r w:rsidRPr="00CA68A0">
        <w:rPr>
          <w:lang w:val="it-IT"/>
        </w:rPr>
        <w:tab/>
        <w:t>OPTIONAL,</w:t>
      </w:r>
    </w:p>
    <w:p w14:paraId="4D55869E" w14:textId="7BB39494" w:rsidR="004B5510" w:rsidRPr="00CA68A0" w:rsidRDefault="004B5510" w:rsidP="004B5510">
      <w:pPr>
        <w:pStyle w:val="PL"/>
        <w:rPr>
          <w:lang w:val="it-IT"/>
        </w:rPr>
      </w:pPr>
      <w:r w:rsidRPr="00CA68A0">
        <w:rPr>
          <w:lang w:val="it-IT"/>
        </w:rPr>
        <w:tab/>
      </w:r>
      <w:r w:rsidRPr="00CA68A0">
        <w:rPr>
          <w:b/>
          <w:lang w:val="it-IT"/>
        </w:rPr>
        <w:t>pei</w:t>
      </w:r>
      <w:r w:rsidRPr="00CA68A0">
        <w:rPr>
          <w:b/>
          <w:lang w:val="it-IT"/>
        </w:rPr>
        <w:tab/>
      </w:r>
      <w:r w:rsidRPr="00CA68A0">
        <w:rPr>
          <w:b/>
          <w:lang w:val="it-IT"/>
        </w:rPr>
        <w:tab/>
      </w:r>
      <w:r w:rsidRPr="00CA68A0">
        <w:rPr>
          <w:b/>
          <w:lang w:val="it-IT"/>
        </w:rPr>
        <w:tab/>
      </w:r>
      <w:r w:rsidRPr="00CA68A0">
        <w:rPr>
          <w:b/>
          <w:lang w:val="it-IT"/>
        </w:rPr>
        <w:tab/>
      </w:r>
      <w:r w:rsidRPr="00CA68A0">
        <w:rPr>
          <w:b/>
          <w:lang w:val="it-IT"/>
        </w:rPr>
        <w:tab/>
      </w:r>
      <w:r w:rsidRPr="00CA68A0">
        <w:rPr>
          <w:b/>
          <w:lang w:val="it-IT"/>
        </w:rPr>
        <w:tab/>
      </w:r>
      <w:r w:rsidRPr="00CA68A0">
        <w:rPr>
          <w:b/>
          <w:lang w:val="it-IT"/>
        </w:rPr>
        <w:tab/>
      </w:r>
      <w:r w:rsidRPr="00CA68A0">
        <w:rPr>
          <w:lang w:val="it-IT"/>
        </w:rPr>
        <w:t>[6] PEI,</w:t>
      </w:r>
      <w:ins w:id="2" w:author="Ericsson" w:date="2019-01-12T11:07:00Z">
        <w:r w:rsidR="00CA7A7C">
          <w:rPr>
            <w:lang w:val="it-IT"/>
          </w:rPr>
          <w:tab/>
        </w:r>
        <w:r w:rsidR="00CA7A7C">
          <w:rPr>
            <w:lang w:val="it-IT"/>
          </w:rPr>
          <w:tab/>
        </w:r>
        <w:r w:rsidR="00CA7A7C">
          <w:rPr>
            <w:lang w:val="it-IT"/>
          </w:rPr>
          <w:tab/>
        </w:r>
        <w:r w:rsidR="00CA7A7C">
          <w:rPr>
            <w:lang w:val="it-IT"/>
          </w:rPr>
          <w:tab/>
        </w:r>
        <w:r w:rsidR="00CA7A7C">
          <w:rPr>
            <w:lang w:val="it-IT"/>
          </w:rPr>
          <w:tab/>
        </w:r>
        <w:r w:rsidR="00CA7A7C">
          <w:rPr>
            <w:lang w:val="it-IT"/>
          </w:rPr>
          <w:tab/>
          <w:t>OPTIONAL,</w:t>
        </w:r>
      </w:ins>
    </w:p>
    <w:p w14:paraId="651A36A9" w14:textId="77777777" w:rsidR="004B5510" w:rsidRPr="00CA68A0" w:rsidRDefault="004B5510" w:rsidP="004B5510">
      <w:pPr>
        <w:pStyle w:val="PL"/>
        <w:rPr>
          <w:lang w:val="it-IT"/>
        </w:rPr>
      </w:pPr>
      <w:r w:rsidRPr="00CA68A0">
        <w:rPr>
          <w:lang w:val="it-IT"/>
        </w:rPr>
        <w:tab/>
      </w:r>
      <w:r w:rsidRPr="00CA68A0">
        <w:rPr>
          <w:b/>
          <w:lang w:val="it-IT"/>
        </w:rPr>
        <w:t>gpsi</w:t>
      </w:r>
      <w:r w:rsidRPr="00CA68A0">
        <w:rPr>
          <w:lang w:val="it-IT"/>
        </w:rPr>
        <w:tab/>
      </w:r>
      <w:r w:rsidRPr="00CA68A0">
        <w:rPr>
          <w:lang w:val="it-IT"/>
        </w:rPr>
        <w:tab/>
      </w:r>
      <w:r w:rsidRPr="00CA68A0">
        <w:rPr>
          <w:lang w:val="it-IT"/>
        </w:rPr>
        <w:tab/>
      </w:r>
      <w:r w:rsidRPr="00CA68A0">
        <w:rPr>
          <w:lang w:val="it-IT"/>
        </w:rPr>
        <w:tab/>
      </w:r>
      <w:r w:rsidRPr="00CA68A0">
        <w:rPr>
          <w:lang w:val="it-IT"/>
        </w:rPr>
        <w:tab/>
      </w:r>
      <w:r w:rsidRPr="00CA68A0">
        <w:rPr>
          <w:lang w:val="it-IT"/>
        </w:rPr>
        <w:tab/>
        <w:t xml:space="preserve">[7] GPSI </w:t>
      </w:r>
      <w:r w:rsidRPr="00CA68A0">
        <w:rPr>
          <w:lang w:val="it-IT"/>
        </w:rPr>
        <w:tab/>
      </w:r>
      <w:r w:rsidRPr="00CA68A0">
        <w:rPr>
          <w:lang w:val="it-IT"/>
        </w:rPr>
        <w:tab/>
      </w:r>
      <w:r w:rsidRPr="00CA68A0">
        <w:rPr>
          <w:lang w:val="it-IT"/>
        </w:rPr>
        <w:tab/>
      </w:r>
      <w:r w:rsidRPr="00CA68A0">
        <w:rPr>
          <w:lang w:val="it-IT"/>
        </w:rPr>
        <w:tab/>
      </w:r>
      <w:r w:rsidRPr="00CA68A0">
        <w:rPr>
          <w:lang w:val="it-IT"/>
        </w:rPr>
        <w:tab/>
      </w:r>
      <w:r w:rsidRPr="00CA68A0">
        <w:rPr>
          <w:lang w:val="it-IT"/>
        </w:rPr>
        <w:tab/>
        <w:t>OPTIONAL,</w:t>
      </w:r>
    </w:p>
    <w:p w14:paraId="39AFD460" w14:textId="77777777" w:rsidR="004B5510" w:rsidRPr="004D503C" w:rsidRDefault="004B5510" w:rsidP="004B5510">
      <w:pPr>
        <w:pStyle w:val="PL"/>
        <w:rPr>
          <w:lang w:val="it-IT"/>
        </w:rPr>
      </w:pPr>
      <w:r w:rsidRPr="00CA68A0">
        <w:rPr>
          <w:b/>
          <w:lang w:val="it-IT"/>
        </w:rPr>
        <w:lastRenderedPageBreak/>
        <w:tab/>
      </w:r>
      <w:r w:rsidRPr="004D503C">
        <w:rPr>
          <w:b/>
          <w:lang w:val="it-IT"/>
        </w:rPr>
        <w:t>guti</w:t>
      </w:r>
      <w:r w:rsidRPr="004D503C">
        <w:rPr>
          <w:lang w:val="it-IT"/>
        </w:rPr>
        <w:tab/>
      </w:r>
      <w:r w:rsidRPr="004D503C">
        <w:rPr>
          <w:lang w:val="it-IT"/>
        </w:rPr>
        <w:tab/>
      </w:r>
      <w:r w:rsidRPr="004D503C">
        <w:rPr>
          <w:lang w:val="it-IT"/>
        </w:rPr>
        <w:tab/>
      </w:r>
      <w:r w:rsidRPr="004D503C">
        <w:rPr>
          <w:lang w:val="it-IT"/>
        </w:rPr>
        <w:tab/>
      </w:r>
      <w:r w:rsidRPr="004D503C">
        <w:rPr>
          <w:lang w:val="it-IT"/>
        </w:rPr>
        <w:tab/>
      </w:r>
      <w:r w:rsidRPr="004D503C">
        <w:rPr>
          <w:lang w:val="it-IT"/>
        </w:rPr>
        <w:tab/>
        <w:t>[8]</w:t>
      </w:r>
      <w:r w:rsidRPr="004D503C">
        <w:rPr>
          <w:lang w:val="it-IT"/>
        </w:rPr>
        <w:tab/>
        <w:t>GUTI,</w:t>
      </w:r>
    </w:p>
    <w:p w14:paraId="29733EB1" w14:textId="77777777" w:rsidR="004B5510" w:rsidRPr="00F72E17" w:rsidRDefault="004B5510" w:rsidP="004B5510">
      <w:pPr>
        <w:pStyle w:val="PL"/>
      </w:pPr>
      <w:r w:rsidRPr="004D503C">
        <w:rPr>
          <w:lang w:val="it-IT"/>
        </w:rPr>
        <w:tab/>
      </w:r>
      <w:r w:rsidRPr="007F7A22">
        <w:rPr>
          <w:b/>
        </w:rPr>
        <w:t>location</w:t>
      </w:r>
      <w:r>
        <w:tab/>
      </w:r>
      <w:r>
        <w:tab/>
      </w:r>
      <w:r>
        <w:tab/>
      </w:r>
      <w:r>
        <w:tab/>
      </w:r>
      <w:r>
        <w:tab/>
        <w:t>[9]</w:t>
      </w:r>
      <w:r>
        <w:tab/>
        <w:t xml:space="preserve">LocationInformation </w:t>
      </w:r>
      <w:r>
        <w:tab/>
      </w:r>
      <w:r>
        <w:tab/>
        <w:t>OPTIONAL</w:t>
      </w:r>
    </w:p>
    <w:p w14:paraId="4538E1A5" w14:textId="77777777" w:rsidR="004B5510" w:rsidRDefault="004B5510" w:rsidP="004B5510">
      <w:pPr>
        <w:pStyle w:val="PL"/>
      </w:pPr>
      <w:r w:rsidRPr="00F72E17">
        <w:t>}</w:t>
      </w:r>
    </w:p>
    <w:p w14:paraId="32354C83" w14:textId="77777777" w:rsidR="004B5510" w:rsidRPr="00F72E17" w:rsidRDefault="004B5510" w:rsidP="004B5510">
      <w:pPr>
        <w:pStyle w:val="PL"/>
      </w:pPr>
    </w:p>
    <w:p w14:paraId="41C501B3" w14:textId="77777777" w:rsidR="004B5510" w:rsidRDefault="004B5510" w:rsidP="004B5510">
      <w:pPr>
        <w:pStyle w:val="PL"/>
      </w:pPr>
      <w:r>
        <w:rPr>
          <w:b/>
        </w:rPr>
        <w:t>AMF</w:t>
      </w:r>
      <w:r w:rsidRPr="003B5195">
        <w:rPr>
          <w:b/>
        </w:rPr>
        <w:t>RegistrationType</w:t>
      </w:r>
      <w:r>
        <w:tab/>
        <w:t>::=</w:t>
      </w:r>
      <w:r>
        <w:tab/>
        <w:t>ENUMERATED</w:t>
      </w:r>
    </w:p>
    <w:p w14:paraId="3DDF0E23" w14:textId="77777777" w:rsidR="004B5510" w:rsidRDefault="004B5510" w:rsidP="004B5510">
      <w:pPr>
        <w:pStyle w:val="PL"/>
      </w:pPr>
      <w:r>
        <w:tab/>
        <w:t>{</w:t>
      </w:r>
    </w:p>
    <w:p w14:paraId="312E33F3" w14:textId="77777777" w:rsidR="004B5510" w:rsidRDefault="004B5510" w:rsidP="004B5510">
      <w:pPr>
        <w:pStyle w:val="PL"/>
      </w:pPr>
      <w:r>
        <w:tab/>
      </w:r>
      <w:r>
        <w:tab/>
      </w:r>
      <w:r w:rsidRPr="003B5195">
        <w:rPr>
          <w:b/>
        </w:rPr>
        <w:t>initial</w:t>
      </w:r>
      <w:r>
        <w:tab/>
      </w:r>
      <w:r>
        <w:tab/>
        <w:t>(1),</w:t>
      </w:r>
    </w:p>
    <w:p w14:paraId="548BC5F2" w14:textId="77777777" w:rsidR="004B5510" w:rsidRDefault="004B5510" w:rsidP="004B5510">
      <w:pPr>
        <w:pStyle w:val="PL"/>
      </w:pPr>
      <w:r>
        <w:tab/>
      </w:r>
      <w:r>
        <w:tab/>
      </w:r>
      <w:r w:rsidRPr="003B5195">
        <w:rPr>
          <w:b/>
        </w:rPr>
        <w:t>mobility</w:t>
      </w:r>
      <w:r>
        <w:tab/>
        <w:t>(2),</w:t>
      </w:r>
    </w:p>
    <w:p w14:paraId="1135B87F" w14:textId="77777777" w:rsidR="004B5510" w:rsidRDefault="004B5510" w:rsidP="004B5510">
      <w:pPr>
        <w:pStyle w:val="PL"/>
      </w:pPr>
      <w:r>
        <w:tab/>
      </w:r>
      <w:r>
        <w:tab/>
      </w:r>
      <w:r w:rsidRPr="003B5195">
        <w:rPr>
          <w:b/>
        </w:rPr>
        <w:t>periodic</w:t>
      </w:r>
      <w:r>
        <w:tab/>
        <w:t>(3),</w:t>
      </w:r>
    </w:p>
    <w:p w14:paraId="54F3A2F9" w14:textId="77777777" w:rsidR="004B5510" w:rsidRDefault="004B5510" w:rsidP="004B5510">
      <w:pPr>
        <w:pStyle w:val="PL"/>
      </w:pPr>
      <w:r>
        <w:tab/>
      </w:r>
      <w:r>
        <w:tab/>
      </w:r>
      <w:r w:rsidRPr="003B5195">
        <w:rPr>
          <w:b/>
        </w:rPr>
        <w:t>emergency</w:t>
      </w:r>
      <w:r>
        <w:tab/>
        <w:t>(4)</w:t>
      </w:r>
    </w:p>
    <w:p w14:paraId="21C00533" w14:textId="77777777" w:rsidR="004B5510" w:rsidRDefault="004B5510" w:rsidP="004B5510">
      <w:pPr>
        <w:pStyle w:val="PL"/>
      </w:pPr>
      <w:r>
        <w:tab/>
        <w:t>}</w:t>
      </w:r>
    </w:p>
    <w:p w14:paraId="5E9427BA" w14:textId="77777777" w:rsidR="004B5510" w:rsidRDefault="004B5510" w:rsidP="004B5510">
      <w:pPr>
        <w:pStyle w:val="PL"/>
      </w:pPr>
    </w:p>
    <w:p w14:paraId="74C4FF3B" w14:textId="77777777" w:rsidR="004B5510" w:rsidRDefault="004B5510" w:rsidP="004B5510">
      <w:pPr>
        <w:pStyle w:val="PL"/>
      </w:pPr>
      <w:r>
        <w:rPr>
          <w:b/>
        </w:rPr>
        <w:t>AMF</w:t>
      </w:r>
      <w:r w:rsidRPr="003B5195">
        <w:rPr>
          <w:b/>
        </w:rPr>
        <w:t>RegistrationResult</w:t>
      </w:r>
      <w:r>
        <w:tab/>
        <w:t>::= ENUMERATED</w:t>
      </w:r>
    </w:p>
    <w:p w14:paraId="44807385" w14:textId="77777777" w:rsidR="004B5510" w:rsidRDefault="004B5510" w:rsidP="004B5510">
      <w:pPr>
        <w:pStyle w:val="PL"/>
      </w:pPr>
      <w:r>
        <w:tab/>
        <w:t>{</w:t>
      </w:r>
    </w:p>
    <w:p w14:paraId="0EDC7D2D" w14:textId="77777777" w:rsidR="004B5510" w:rsidRDefault="004B5510" w:rsidP="004B5510">
      <w:pPr>
        <w:pStyle w:val="PL"/>
      </w:pPr>
      <w:r>
        <w:tab/>
      </w:r>
      <w:r>
        <w:tab/>
      </w:r>
      <w:r w:rsidRPr="003B5195">
        <w:rPr>
          <w:b/>
        </w:rPr>
        <w:t>threeGPP</w:t>
      </w:r>
      <w:r>
        <w:rPr>
          <w:b/>
        </w:rPr>
        <w:t>A</w:t>
      </w:r>
      <w:r w:rsidRPr="003B5195">
        <w:rPr>
          <w:b/>
        </w:rPr>
        <w:t>ccess</w:t>
      </w:r>
      <w:r>
        <w:tab/>
      </w:r>
      <w:r>
        <w:tab/>
      </w:r>
      <w:r>
        <w:tab/>
      </w:r>
      <w:r>
        <w:tab/>
      </w:r>
      <w:r>
        <w:tab/>
        <w:t>(1),</w:t>
      </w:r>
    </w:p>
    <w:p w14:paraId="3BBAE23E" w14:textId="77777777" w:rsidR="004B5510" w:rsidRDefault="004B5510" w:rsidP="004B5510">
      <w:pPr>
        <w:pStyle w:val="PL"/>
      </w:pPr>
      <w:r>
        <w:tab/>
      </w:r>
      <w:r>
        <w:tab/>
      </w:r>
      <w:r w:rsidRPr="003B5195">
        <w:rPr>
          <w:b/>
        </w:rPr>
        <w:t>non</w:t>
      </w:r>
      <w:r>
        <w:rPr>
          <w:b/>
        </w:rPr>
        <w:t>T</w:t>
      </w:r>
      <w:r w:rsidRPr="003B5195">
        <w:rPr>
          <w:b/>
        </w:rPr>
        <w:t>hreeGPP</w:t>
      </w:r>
      <w:r>
        <w:rPr>
          <w:b/>
        </w:rPr>
        <w:t>A</w:t>
      </w:r>
      <w:r w:rsidRPr="003B5195">
        <w:rPr>
          <w:b/>
        </w:rPr>
        <w:t>ccess</w:t>
      </w:r>
      <w:r>
        <w:tab/>
      </w:r>
      <w:r>
        <w:tab/>
      </w:r>
      <w:r>
        <w:tab/>
      </w:r>
      <w:r>
        <w:tab/>
        <w:t>(2),</w:t>
      </w:r>
    </w:p>
    <w:p w14:paraId="0B863586" w14:textId="77777777" w:rsidR="004B5510" w:rsidRDefault="004B5510" w:rsidP="004B5510">
      <w:pPr>
        <w:pStyle w:val="PL"/>
      </w:pPr>
      <w:r>
        <w:tab/>
      </w:r>
      <w:r>
        <w:tab/>
      </w:r>
      <w:r w:rsidRPr="003B5195">
        <w:rPr>
          <w:b/>
        </w:rPr>
        <w:t>threeGPP</w:t>
      </w:r>
      <w:r>
        <w:rPr>
          <w:b/>
        </w:rPr>
        <w:t>A</w:t>
      </w:r>
      <w:r w:rsidRPr="003B5195">
        <w:rPr>
          <w:b/>
        </w:rPr>
        <w:t>ndNon</w:t>
      </w:r>
      <w:r>
        <w:rPr>
          <w:b/>
        </w:rPr>
        <w:t>T</w:t>
      </w:r>
      <w:r w:rsidRPr="003B5195">
        <w:rPr>
          <w:b/>
        </w:rPr>
        <w:t>hreeGPP</w:t>
      </w:r>
      <w:r>
        <w:rPr>
          <w:b/>
        </w:rPr>
        <w:t>A</w:t>
      </w:r>
      <w:r w:rsidRPr="003B5195">
        <w:rPr>
          <w:b/>
        </w:rPr>
        <w:t>ccess</w:t>
      </w:r>
      <w:r>
        <w:tab/>
        <w:t>(3)</w:t>
      </w:r>
    </w:p>
    <w:p w14:paraId="36C016B8" w14:textId="77777777" w:rsidR="004B5510" w:rsidRPr="00F72E17" w:rsidRDefault="004B5510" w:rsidP="004B5510">
      <w:pPr>
        <w:pStyle w:val="PL"/>
      </w:pPr>
      <w:r>
        <w:tab/>
        <w:t>}</w:t>
      </w:r>
    </w:p>
    <w:p w14:paraId="02345DCD" w14:textId="77777777" w:rsidR="004B5510" w:rsidRDefault="004B5510" w:rsidP="004B5510">
      <w:pPr>
        <w:pStyle w:val="PL"/>
      </w:pPr>
      <w:r>
        <w:rPr>
          <w:b/>
        </w:rPr>
        <w:t>SliceInformation</w:t>
      </w:r>
      <w:r>
        <w:tab/>
        <w:t>::= SEQUENCE</w:t>
      </w:r>
    </w:p>
    <w:p w14:paraId="2DFF237E" w14:textId="77777777" w:rsidR="004B5510" w:rsidRDefault="004B5510" w:rsidP="004B5510">
      <w:pPr>
        <w:pStyle w:val="PL"/>
      </w:pPr>
      <w:r>
        <w:tab/>
        <w:t>{</w:t>
      </w:r>
    </w:p>
    <w:p w14:paraId="30015E16" w14:textId="77777777" w:rsidR="004B5510" w:rsidRDefault="004B5510" w:rsidP="004B5510">
      <w:pPr>
        <w:pStyle w:val="PL"/>
      </w:pPr>
      <w:r>
        <w:tab/>
      </w:r>
      <w:r>
        <w:tab/>
      </w:r>
      <w:r>
        <w:rPr>
          <w:b/>
        </w:rPr>
        <w:t>allowedNSSAI</w:t>
      </w:r>
      <w:r>
        <w:tab/>
      </w:r>
      <w:r>
        <w:tab/>
      </w:r>
      <w:r>
        <w:tab/>
      </w:r>
      <w:r>
        <w:tab/>
      </w:r>
      <w:r>
        <w:tab/>
        <w:t>(1)</w:t>
      </w:r>
      <w:r>
        <w:tab/>
        <w:t>NSSAI</w:t>
      </w:r>
      <w:r>
        <w:tab/>
      </w:r>
      <w:r>
        <w:tab/>
      </w:r>
      <w:r>
        <w:tab/>
        <w:t>OPTIONAL,</w:t>
      </w:r>
    </w:p>
    <w:p w14:paraId="3F833D25" w14:textId="77777777" w:rsidR="004B5510" w:rsidRDefault="004B5510" w:rsidP="004B5510">
      <w:pPr>
        <w:pStyle w:val="PL"/>
      </w:pPr>
      <w:r>
        <w:tab/>
      </w:r>
      <w:r>
        <w:tab/>
      </w:r>
      <w:r>
        <w:rPr>
          <w:b/>
        </w:rPr>
        <w:t>configuredNSSAI</w:t>
      </w:r>
      <w:r>
        <w:rPr>
          <w:b/>
        </w:rPr>
        <w:tab/>
      </w:r>
      <w:r>
        <w:tab/>
      </w:r>
      <w:r>
        <w:tab/>
      </w:r>
      <w:r>
        <w:tab/>
      </w:r>
      <w:r>
        <w:tab/>
        <w:t>(2)</w:t>
      </w:r>
      <w:r>
        <w:tab/>
        <w:t>NSSAI</w:t>
      </w:r>
      <w:r>
        <w:tab/>
      </w:r>
      <w:r>
        <w:tab/>
      </w:r>
      <w:r>
        <w:tab/>
        <w:t>OPTIONAL,</w:t>
      </w:r>
    </w:p>
    <w:p w14:paraId="28CD9566" w14:textId="77777777" w:rsidR="004B5510" w:rsidRDefault="004B5510" w:rsidP="004B5510">
      <w:pPr>
        <w:pStyle w:val="PL"/>
      </w:pPr>
      <w:r>
        <w:tab/>
      </w:r>
      <w:r>
        <w:tab/>
      </w:r>
      <w:r>
        <w:rPr>
          <w:b/>
        </w:rPr>
        <w:t>rejectedNSSAI</w:t>
      </w:r>
      <w:r>
        <w:tab/>
      </w:r>
      <w:r>
        <w:tab/>
      </w:r>
      <w:r>
        <w:tab/>
      </w:r>
      <w:r>
        <w:tab/>
      </w:r>
      <w:r>
        <w:tab/>
        <w:t>(3)</w:t>
      </w:r>
      <w:r>
        <w:tab/>
        <w:t>RejectedNSSAI</w:t>
      </w:r>
      <w:r>
        <w:tab/>
        <w:t>OPTIONAL</w:t>
      </w:r>
    </w:p>
    <w:p w14:paraId="71E9458A" w14:textId="77777777" w:rsidR="004B5510" w:rsidRDefault="004B5510" w:rsidP="004B5510">
      <w:pPr>
        <w:pStyle w:val="PL"/>
      </w:pPr>
      <w:r>
        <w:tab/>
        <w:t>}</w:t>
      </w:r>
    </w:p>
    <w:p w14:paraId="1D1DB705" w14:textId="77777777" w:rsidR="004B5510" w:rsidRDefault="004B5510" w:rsidP="004B5510">
      <w:pPr>
        <w:pStyle w:val="PL"/>
      </w:pPr>
    </w:p>
    <w:p w14:paraId="18030646" w14:textId="77777777" w:rsidR="004B5510" w:rsidRDefault="004B5510" w:rsidP="004B5510">
      <w:pPr>
        <w:rPr>
          <w:color w:val="FF0000"/>
        </w:rPr>
      </w:pPr>
      <w:r w:rsidRPr="00386B34">
        <w:rPr>
          <w:color w:val="FF0000"/>
          <w:highlight w:val="yellow"/>
        </w:rPr>
        <w:t xml:space="preserve">Editor’s Note: TS 24.501 does not provide the ASN.1 definition for the referenced parameter types (e.g. NSSAI and rejected NSSAI). So, we will have to define it locally in the TS </w:t>
      </w:r>
      <w:proofErr w:type="gramStart"/>
      <w:r w:rsidRPr="00386B34">
        <w:rPr>
          <w:color w:val="FF0000"/>
          <w:highlight w:val="yellow"/>
        </w:rPr>
        <w:t>33.128</w:t>
      </w:r>
      <w:r>
        <w:rPr>
          <w:color w:val="FF0000"/>
          <w:highlight w:val="yellow"/>
        </w:rPr>
        <w:t>, or</w:t>
      </w:r>
      <w:proofErr w:type="gramEnd"/>
      <w:r>
        <w:rPr>
          <w:color w:val="FF0000"/>
          <w:highlight w:val="yellow"/>
        </w:rPr>
        <w:t xml:space="preserve"> define as OCTET STRING and use CT spec value</w:t>
      </w:r>
      <w:r w:rsidRPr="00386B34">
        <w:rPr>
          <w:color w:val="FF0000"/>
          <w:highlight w:val="yellow"/>
        </w:rPr>
        <w:t>.</w:t>
      </w:r>
    </w:p>
    <w:p w14:paraId="47145B89" w14:textId="77777777" w:rsidR="004B5510" w:rsidRPr="00F72C87" w:rsidRDefault="004B5510" w:rsidP="004B5510">
      <w:pPr>
        <w:rPr>
          <w:color w:val="FF0000"/>
          <w:highlight w:val="yellow"/>
        </w:rPr>
      </w:pPr>
      <w:r w:rsidRPr="00F72C87">
        <w:rPr>
          <w:color w:val="FF0000"/>
          <w:highlight w:val="yellow"/>
        </w:rPr>
        <w:t>Editor’s Note – We may choose to refactor the ASN.1 into a single module later, but for now we will write each in the relevant section to make them easier to discuss. At that point we can also consider any other factorisation (e.g. grouping fields together) subject to keeping the number of OPTIONAL fields to a minimum.</w:t>
      </w:r>
    </w:p>
    <w:p w14:paraId="730861C5" w14:textId="77777777" w:rsidR="004B5510" w:rsidRPr="00F72C87" w:rsidRDefault="004B5510" w:rsidP="004B5510">
      <w:pPr>
        <w:rPr>
          <w:color w:val="FF0000"/>
          <w:highlight w:val="yellow"/>
        </w:rPr>
      </w:pPr>
      <w:r w:rsidRPr="00F72C87">
        <w:rPr>
          <w:color w:val="FF0000"/>
          <w:highlight w:val="yellow"/>
        </w:rPr>
        <w:t>Editor’s Note – we may want to qualify whether each field is directly observed or obtained from some internal state within the NF associated with the POI.</w:t>
      </w:r>
    </w:p>
    <w:p w14:paraId="239BBBF4" w14:textId="77777777" w:rsidR="004B5510" w:rsidRDefault="004B5510" w:rsidP="004B5510">
      <w:pPr>
        <w:rPr>
          <w:color w:val="FF0000"/>
          <w:highlight w:val="yellow"/>
        </w:rPr>
      </w:pPr>
      <w:r w:rsidRPr="00F72C87">
        <w:rPr>
          <w:color w:val="FF0000"/>
          <w:highlight w:val="yellow"/>
        </w:rPr>
        <w:t>Editor’s Note – we also need to indicate which identifier (e.g. SUPI) was used to isolate/identify the traffic at the POI?</w:t>
      </w:r>
    </w:p>
    <w:p w14:paraId="28863D02" w14:textId="77777777" w:rsidR="004B5510" w:rsidRPr="00573177" w:rsidRDefault="004B5510" w:rsidP="004B5510">
      <w:pPr>
        <w:rPr>
          <w:color w:val="FF0000"/>
        </w:rPr>
      </w:pPr>
      <w:r w:rsidRPr="000B5B01">
        <w:rPr>
          <w:color w:val="FF0000"/>
          <w:highlight w:val="yellow"/>
        </w:rPr>
        <w:t>Editor’s Note – Need to consider impacts of unauthenticated emergency calls and PARLOS. This editor’s note also applies to other events.</w:t>
      </w:r>
    </w:p>
    <w:p w14:paraId="40DF4680" w14:textId="77777777" w:rsidR="004B5510" w:rsidRPr="001A1E56" w:rsidRDefault="004B5510" w:rsidP="004B5510">
      <w:pPr>
        <w:jc w:val="center"/>
        <w:rPr>
          <w:rFonts w:ascii="Arial" w:hAnsi="Arial" w:cs="Arial"/>
          <w:b/>
        </w:rPr>
      </w:pPr>
      <w:r w:rsidRPr="001A1E56">
        <w:rPr>
          <w:rFonts w:ascii="Arial" w:hAnsi="Arial" w:cs="Arial"/>
          <w:b/>
        </w:rPr>
        <w:t xml:space="preserve">Table </w:t>
      </w:r>
      <w:r>
        <w:rPr>
          <w:rFonts w:ascii="Arial" w:hAnsi="Arial" w:cs="Arial"/>
          <w:b/>
        </w:rPr>
        <w:t>6</w:t>
      </w:r>
      <w:r w:rsidRPr="001A1E56">
        <w:rPr>
          <w:rFonts w:ascii="Arial" w:hAnsi="Arial" w:cs="Arial"/>
          <w:b/>
        </w:rPr>
        <w:t>.</w:t>
      </w:r>
      <w:r>
        <w:rPr>
          <w:rFonts w:ascii="Arial" w:hAnsi="Arial" w:cs="Arial"/>
          <w:b/>
        </w:rPr>
        <w:t>2.2-1</w:t>
      </w:r>
      <w:r w:rsidRPr="001A1E56">
        <w:rPr>
          <w:rFonts w:ascii="Arial" w:hAnsi="Arial" w:cs="Arial"/>
          <w:b/>
        </w:rPr>
        <w:t xml:space="preserve">: </w:t>
      </w:r>
      <w:r>
        <w:rPr>
          <w:rFonts w:ascii="Arial" w:hAnsi="Arial" w:cs="Arial"/>
          <w:b/>
        </w:rPr>
        <w:t xml:space="preserve">Payload for AMF Registration </w:t>
      </w:r>
      <w:proofErr w:type="spellStart"/>
      <w:r>
        <w:rPr>
          <w:rFonts w:ascii="Arial" w:hAnsi="Arial" w:cs="Arial"/>
          <w:b/>
        </w:rPr>
        <w:t>xIRI</w:t>
      </w:r>
      <w:proofErr w:type="spellEnd"/>
      <w:r>
        <w:rPr>
          <w:rFonts w:ascii="Arial" w:hAnsi="Arial" w:cs="Arial"/>
          <w:b/>
        </w:rPr>
        <w:t xml:space="preserve">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B5510" w14:paraId="2041CF6E" w14:textId="77777777" w:rsidTr="00E20C79">
        <w:trPr>
          <w:jc w:val="center"/>
        </w:trPr>
        <w:tc>
          <w:tcPr>
            <w:tcW w:w="2693" w:type="dxa"/>
          </w:tcPr>
          <w:p w14:paraId="50A06EFF" w14:textId="77777777" w:rsidR="004B5510" w:rsidRDefault="004B5510" w:rsidP="00E20C79">
            <w:pPr>
              <w:pStyle w:val="TAH"/>
            </w:pPr>
            <w:r>
              <w:t>Field name</w:t>
            </w:r>
          </w:p>
        </w:tc>
        <w:tc>
          <w:tcPr>
            <w:tcW w:w="6521" w:type="dxa"/>
          </w:tcPr>
          <w:p w14:paraId="35CF05F4" w14:textId="77777777" w:rsidR="004B5510" w:rsidRDefault="004B5510" w:rsidP="00E20C79">
            <w:pPr>
              <w:pStyle w:val="TAH"/>
            </w:pPr>
            <w:r>
              <w:t>Description</w:t>
            </w:r>
          </w:p>
        </w:tc>
        <w:tc>
          <w:tcPr>
            <w:tcW w:w="708" w:type="dxa"/>
          </w:tcPr>
          <w:p w14:paraId="622428E5" w14:textId="77777777" w:rsidR="004B5510" w:rsidRDefault="004B5510" w:rsidP="00E20C79">
            <w:pPr>
              <w:pStyle w:val="TAH"/>
            </w:pPr>
            <w:r>
              <w:t>M/C/O</w:t>
            </w:r>
          </w:p>
        </w:tc>
      </w:tr>
      <w:tr w:rsidR="004B5510" w14:paraId="5A1E8914" w14:textId="77777777" w:rsidTr="00E20C79">
        <w:trPr>
          <w:jc w:val="center"/>
        </w:trPr>
        <w:tc>
          <w:tcPr>
            <w:tcW w:w="2693" w:type="dxa"/>
          </w:tcPr>
          <w:p w14:paraId="17BF7A91" w14:textId="77777777" w:rsidR="004B5510" w:rsidRDefault="004B5510" w:rsidP="00E20C79">
            <w:pPr>
              <w:pStyle w:val="TAL"/>
            </w:pPr>
            <w:proofErr w:type="spellStart"/>
            <w:r>
              <w:t>registrationType</w:t>
            </w:r>
            <w:proofErr w:type="spellEnd"/>
          </w:p>
        </w:tc>
        <w:tc>
          <w:tcPr>
            <w:tcW w:w="6521" w:type="dxa"/>
          </w:tcPr>
          <w:p w14:paraId="27CDCAB8" w14:textId="77777777" w:rsidR="004B5510" w:rsidRDefault="004B5510" w:rsidP="00E20C79">
            <w:pPr>
              <w:pStyle w:val="TAL"/>
            </w:pPr>
            <w:r>
              <w:t>Specifies the type of registration, see 3GPP TS 24.501 [13] clause 9.11.3.7. This is derived from the information received from the UE in the REGISTRATION REQUEST message.</w:t>
            </w:r>
          </w:p>
        </w:tc>
        <w:tc>
          <w:tcPr>
            <w:tcW w:w="708" w:type="dxa"/>
          </w:tcPr>
          <w:p w14:paraId="1CE6B79B" w14:textId="77777777" w:rsidR="004B5510" w:rsidRDefault="004B5510" w:rsidP="00E20C79">
            <w:pPr>
              <w:pStyle w:val="TAL"/>
            </w:pPr>
            <w:r>
              <w:t>M</w:t>
            </w:r>
          </w:p>
        </w:tc>
      </w:tr>
      <w:tr w:rsidR="004B5510" w14:paraId="6DBB51D5" w14:textId="77777777" w:rsidTr="00E20C79">
        <w:trPr>
          <w:jc w:val="center"/>
        </w:trPr>
        <w:tc>
          <w:tcPr>
            <w:tcW w:w="2693" w:type="dxa"/>
          </w:tcPr>
          <w:p w14:paraId="607DA0F3" w14:textId="77777777" w:rsidR="004B5510" w:rsidRDefault="004B5510" w:rsidP="00E20C79">
            <w:pPr>
              <w:pStyle w:val="TAL"/>
            </w:pPr>
            <w:proofErr w:type="spellStart"/>
            <w:r>
              <w:t>registrationResult</w:t>
            </w:r>
            <w:proofErr w:type="spellEnd"/>
          </w:p>
        </w:tc>
        <w:tc>
          <w:tcPr>
            <w:tcW w:w="6521" w:type="dxa"/>
          </w:tcPr>
          <w:p w14:paraId="4E947E91" w14:textId="77777777" w:rsidR="004B5510" w:rsidRDefault="004B5510" w:rsidP="00E20C79">
            <w:pPr>
              <w:pStyle w:val="TAL"/>
            </w:pPr>
            <w:r>
              <w:t>Specifies the result of registration, see 3GPP TS 24.501 [13] clause 9.11.3.6.</w:t>
            </w:r>
          </w:p>
        </w:tc>
        <w:tc>
          <w:tcPr>
            <w:tcW w:w="708" w:type="dxa"/>
          </w:tcPr>
          <w:p w14:paraId="31C856EB" w14:textId="77777777" w:rsidR="004B5510" w:rsidRDefault="004B5510" w:rsidP="00E20C79">
            <w:pPr>
              <w:pStyle w:val="TAL"/>
            </w:pPr>
            <w:r>
              <w:t>M</w:t>
            </w:r>
          </w:p>
        </w:tc>
      </w:tr>
      <w:tr w:rsidR="004B5510" w14:paraId="4208C879" w14:textId="77777777" w:rsidTr="00E20C79">
        <w:trPr>
          <w:jc w:val="center"/>
        </w:trPr>
        <w:tc>
          <w:tcPr>
            <w:tcW w:w="2693" w:type="dxa"/>
          </w:tcPr>
          <w:p w14:paraId="463F37C3" w14:textId="77777777" w:rsidR="004B5510" w:rsidRDefault="004B5510" w:rsidP="00E20C79">
            <w:pPr>
              <w:pStyle w:val="TAL"/>
            </w:pPr>
            <w:proofErr w:type="spellStart"/>
            <w:r>
              <w:t>sliceInformation</w:t>
            </w:r>
            <w:proofErr w:type="spellEnd"/>
          </w:p>
        </w:tc>
        <w:tc>
          <w:tcPr>
            <w:tcW w:w="6521" w:type="dxa"/>
          </w:tcPr>
          <w:p w14:paraId="024B1686" w14:textId="77777777" w:rsidR="004B5510" w:rsidRDefault="004B5510" w:rsidP="00E20C79">
            <w:pPr>
              <w:pStyle w:val="TAL"/>
            </w:pPr>
            <w:r>
              <w:t xml:space="preserve">Provide, if available, one or more of the following: </w:t>
            </w:r>
          </w:p>
          <w:p w14:paraId="15ABCEA0" w14:textId="77777777" w:rsidR="004B5510" w:rsidRDefault="004B5510" w:rsidP="004B5510">
            <w:pPr>
              <w:pStyle w:val="TAL"/>
              <w:numPr>
                <w:ilvl w:val="0"/>
                <w:numId w:val="19"/>
              </w:numPr>
              <w:overflowPunct w:val="0"/>
              <w:autoSpaceDE w:val="0"/>
              <w:autoSpaceDN w:val="0"/>
              <w:adjustRightInd w:val="0"/>
              <w:textAlignment w:val="baseline"/>
            </w:pPr>
            <w:r>
              <w:t>allowed NSSAI (see 3GPP TS 24.501 [13] clause 9.11.3.37)</w:t>
            </w:r>
          </w:p>
          <w:p w14:paraId="7B228F97" w14:textId="77777777" w:rsidR="004B5510" w:rsidRDefault="004B5510" w:rsidP="004B5510">
            <w:pPr>
              <w:pStyle w:val="TAL"/>
              <w:numPr>
                <w:ilvl w:val="0"/>
                <w:numId w:val="19"/>
              </w:numPr>
              <w:overflowPunct w:val="0"/>
              <w:autoSpaceDE w:val="0"/>
              <w:autoSpaceDN w:val="0"/>
              <w:adjustRightInd w:val="0"/>
              <w:textAlignment w:val="baseline"/>
            </w:pPr>
            <w:r>
              <w:t>configured NSSAI (see 3GPP TS 24.501 [13] clause 9.11.3.37)</w:t>
            </w:r>
          </w:p>
          <w:p w14:paraId="77EB7EED" w14:textId="77777777" w:rsidR="004B5510" w:rsidRDefault="004B5510" w:rsidP="004B5510">
            <w:pPr>
              <w:pStyle w:val="TAL"/>
              <w:numPr>
                <w:ilvl w:val="0"/>
                <w:numId w:val="19"/>
              </w:numPr>
              <w:overflowPunct w:val="0"/>
              <w:autoSpaceDE w:val="0"/>
              <w:autoSpaceDN w:val="0"/>
              <w:adjustRightInd w:val="0"/>
              <w:textAlignment w:val="baseline"/>
            </w:pPr>
            <w:r>
              <w:t>rejected NSSAI (see 3GPP TS 24.501 [13] clause 9.11.3.46)</w:t>
            </w:r>
          </w:p>
          <w:p w14:paraId="207139AB" w14:textId="77777777" w:rsidR="004B5510" w:rsidRDefault="004B5510" w:rsidP="00E20C79">
            <w:pPr>
              <w:pStyle w:val="TAL"/>
            </w:pPr>
            <w:r>
              <w:t xml:space="preserve">This is derived from the information sent to the UE in the REGISTRATION ACCEPT message.  </w:t>
            </w:r>
          </w:p>
        </w:tc>
        <w:tc>
          <w:tcPr>
            <w:tcW w:w="708" w:type="dxa"/>
          </w:tcPr>
          <w:p w14:paraId="32BE1A6E" w14:textId="77777777" w:rsidR="004B5510" w:rsidRDefault="004B5510" w:rsidP="00E20C79">
            <w:pPr>
              <w:pStyle w:val="TAL"/>
            </w:pPr>
            <w:r>
              <w:t>C</w:t>
            </w:r>
          </w:p>
        </w:tc>
      </w:tr>
      <w:tr w:rsidR="004B5510" w14:paraId="65AA7A61" w14:textId="77777777" w:rsidTr="00E20C79">
        <w:trPr>
          <w:jc w:val="center"/>
        </w:trPr>
        <w:tc>
          <w:tcPr>
            <w:tcW w:w="2693" w:type="dxa"/>
          </w:tcPr>
          <w:p w14:paraId="65FFB3FB" w14:textId="77777777" w:rsidR="004B5510" w:rsidRDefault="004B5510" w:rsidP="00E20C79">
            <w:pPr>
              <w:pStyle w:val="TAL"/>
            </w:pPr>
            <w:proofErr w:type="spellStart"/>
            <w:r>
              <w:t>supi</w:t>
            </w:r>
            <w:proofErr w:type="spellEnd"/>
          </w:p>
        </w:tc>
        <w:tc>
          <w:tcPr>
            <w:tcW w:w="6521" w:type="dxa"/>
          </w:tcPr>
          <w:p w14:paraId="1DA87ED9" w14:textId="77777777" w:rsidR="004B5510" w:rsidRDefault="004B5510" w:rsidP="00E20C79">
            <w:pPr>
              <w:pStyle w:val="TAL"/>
            </w:pPr>
            <w:r>
              <w:t>SUPI associated with the registration (see clause 6.2.2.4)</w:t>
            </w:r>
          </w:p>
        </w:tc>
        <w:tc>
          <w:tcPr>
            <w:tcW w:w="708" w:type="dxa"/>
          </w:tcPr>
          <w:p w14:paraId="64171C6D" w14:textId="77777777" w:rsidR="004B5510" w:rsidRDefault="004B5510" w:rsidP="00E20C79">
            <w:pPr>
              <w:pStyle w:val="TAL"/>
            </w:pPr>
            <w:r>
              <w:t>M</w:t>
            </w:r>
          </w:p>
        </w:tc>
      </w:tr>
      <w:tr w:rsidR="004B5510" w14:paraId="02AE7889" w14:textId="77777777" w:rsidTr="00E20C79">
        <w:trPr>
          <w:jc w:val="center"/>
        </w:trPr>
        <w:tc>
          <w:tcPr>
            <w:tcW w:w="2693" w:type="dxa"/>
          </w:tcPr>
          <w:p w14:paraId="5825D3F2" w14:textId="77777777" w:rsidR="004B5510" w:rsidRDefault="004B5510" w:rsidP="00E20C79">
            <w:pPr>
              <w:pStyle w:val="TAL"/>
            </w:pPr>
            <w:proofErr w:type="spellStart"/>
            <w:r>
              <w:t>suci</w:t>
            </w:r>
            <w:proofErr w:type="spellEnd"/>
          </w:p>
        </w:tc>
        <w:tc>
          <w:tcPr>
            <w:tcW w:w="6521" w:type="dxa"/>
          </w:tcPr>
          <w:p w14:paraId="3E40DCA8" w14:textId="77777777" w:rsidR="004B5510" w:rsidRDefault="004B5510" w:rsidP="00E20C79">
            <w:pPr>
              <w:pStyle w:val="TAL"/>
            </w:pPr>
            <w:r>
              <w:t>SUCI used in the registration</w:t>
            </w:r>
          </w:p>
        </w:tc>
        <w:tc>
          <w:tcPr>
            <w:tcW w:w="708" w:type="dxa"/>
          </w:tcPr>
          <w:p w14:paraId="595DE887" w14:textId="77777777" w:rsidR="004B5510" w:rsidRDefault="004B5510" w:rsidP="00E20C79">
            <w:pPr>
              <w:pStyle w:val="TAL"/>
            </w:pPr>
            <w:r>
              <w:t>C</w:t>
            </w:r>
          </w:p>
        </w:tc>
      </w:tr>
      <w:tr w:rsidR="004B5510" w14:paraId="4698D888" w14:textId="77777777" w:rsidTr="00E20C79">
        <w:trPr>
          <w:jc w:val="center"/>
        </w:trPr>
        <w:tc>
          <w:tcPr>
            <w:tcW w:w="2693" w:type="dxa"/>
          </w:tcPr>
          <w:p w14:paraId="7A52CC0D" w14:textId="77777777" w:rsidR="004B5510" w:rsidRDefault="004B5510" w:rsidP="00E20C79">
            <w:pPr>
              <w:pStyle w:val="TAL"/>
            </w:pPr>
            <w:proofErr w:type="spellStart"/>
            <w:r>
              <w:t>pei</w:t>
            </w:r>
            <w:proofErr w:type="spellEnd"/>
          </w:p>
        </w:tc>
        <w:tc>
          <w:tcPr>
            <w:tcW w:w="6521" w:type="dxa"/>
          </w:tcPr>
          <w:p w14:paraId="556AF5FA" w14:textId="26050A94" w:rsidR="004B5510" w:rsidRDefault="004B5510" w:rsidP="00E20C79">
            <w:pPr>
              <w:pStyle w:val="TAL"/>
            </w:pPr>
            <w:r>
              <w:t>PEI provided by the UE during the registration</w:t>
            </w:r>
            <w:del w:id="3" w:author="Ericsson" w:date="2019-01-12T11:08:00Z">
              <w:r w:rsidDel="00CA7A7C">
                <w:delText>.</w:delText>
              </w:r>
            </w:del>
            <w:ins w:id="4" w:author="Ericsson" w:date="2019-01-12T11:08:00Z">
              <w:r w:rsidR="00CA7A7C">
                <w:t>, if available</w:t>
              </w:r>
            </w:ins>
          </w:p>
        </w:tc>
        <w:tc>
          <w:tcPr>
            <w:tcW w:w="708" w:type="dxa"/>
          </w:tcPr>
          <w:p w14:paraId="036B4DEB" w14:textId="50C0E344" w:rsidR="004B5510" w:rsidRDefault="004B5510" w:rsidP="00E20C79">
            <w:pPr>
              <w:pStyle w:val="TAL"/>
            </w:pPr>
            <w:del w:id="5" w:author="Ericsson" w:date="2019-01-12T11:08:00Z">
              <w:r w:rsidDel="00CA7A7C">
                <w:delText>M</w:delText>
              </w:r>
            </w:del>
            <w:ins w:id="6" w:author="Ericsson" w:date="2019-01-12T11:08:00Z">
              <w:r w:rsidR="00CA7A7C">
                <w:t>C</w:t>
              </w:r>
            </w:ins>
          </w:p>
        </w:tc>
      </w:tr>
      <w:tr w:rsidR="004B5510" w14:paraId="1D9958E2" w14:textId="77777777" w:rsidTr="00E20C79">
        <w:trPr>
          <w:jc w:val="center"/>
        </w:trPr>
        <w:tc>
          <w:tcPr>
            <w:tcW w:w="2693" w:type="dxa"/>
          </w:tcPr>
          <w:p w14:paraId="70B7C108" w14:textId="77777777" w:rsidR="004B5510" w:rsidRDefault="004B5510" w:rsidP="00E20C79">
            <w:pPr>
              <w:pStyle w:val="TAL"/>
            </w:pPr>
            <w:proofErr w:type="spellStart"/>
            <w:r>
              <w:t>gpsi</w:t>
            </w:r>
            <w:proofErr w:type="spellEnd"/>
          </w:p>
        </w:tc>
        <w:tc>
          <w:tcPr>
            <w:tcW w:w="6521" w:type="dxa"/>
          </w:tcPr>
          <w:p w14:paraId="547531C3" w14:textId="77777777" w:rsidR="004B5510" w:rsidRDefault="004B5510" w:rsidP="00E20C79">
            <w:pPr>
              <w:pStyle w:val="TAL"/>
            </w:pPr>
            <w:r>
              <w:t>GPSI obtained in the registration, if available as part of the subscription profile.</w:t>
            </w:r>
          </w:p>
        </w:tc>
        <w:tc>
          <w:tcPr>
            <w:tcW w:w="708" w:type="dxa"/>
          </w:tcPr>
          <w:p w14:paraId="2F02E85F" w14:textId="77777777" w:rsidR="004B5510" w:rsidRDefault="004B5510" w:rsidP="00E20C79">
            <w:pPr>
              <w:pStyle w:val="TAL"/>
            </w:pPr>
            <w:r>
              <w:t>C</w:t>
            </w:r>
          </w:p>
        </w:tc>
      </w:tr>
      <w:tr w:rsidR="004B5510" w14:paraId="03E3223E" w14:textId="77777777" w:rsidTr="00E20C79">
        <w:trPr>
          <w:jc w:val="center"/>
        </w:trPr>
        <w:tc>
          <w:tcPr>
            <w:tcW w:w="2693" w:type="dxa"/>
          </w:tcPr>
          <w:p w14:paraId="1EF39DCF" w14:textId="77777777" w:rsidR="004B5510" w:rsidRDefault="004B5510" w:rsidP="00E20C79">
            <w:pPr>
              <w:pStyle w:val="TAL"/>
            </w:pPr>
            <w:proofErr w:type="spellStart"/>
            <w:r>
              <w:t>guti</w:t>
            </w:r>
            <w:proofErr w:type="spellEnd"/>
          </w:p>
        </w:tc>
        <w:tc>
          <w:tcPr>
            <w:tcW w:w="6521" w:type="dxa"/>
          </w:tcPr>
          <w:p w14:paraId="02F9E186" w14:textId="77777777" w:rsidR="004B5510" w:rsidRDefault="004B5510" w:rsidP="00E20C79">
            <w:pPr>
              <w:pStyle w:val="TAL"/>
            </w:pPr>
            <w:r>
              <w:t>5G-GUTI provided as outcome of initial registration or used in other cases, see 3GPP TS 24.501 [13] clause 5.5.1.2.2.</w:t>
            </w:r>
          </w:p>
        </w:tc>
        <w:tc>
          <w:tcPr>
            <w:tcW w:w="708" w:type="dxa"/>
          </w:tcPr>
          <w:p w14:paraId="474D848E" w14:textId="77777777" w:rsidR="004B5510" w:rsidRDefault="004B5510" w:rsidP="00E20C79">
            <w:pPr>
              <w:pStyle w:val="TAL"/>
            </w:pPr>
            <w:r>
              <w:t>M</w:t>
            </w:r>
          </w:p>
        </w:tc>
      </w:tr>
      <w:tr w:rsidR="004B5510" w14:paraId="286BB209" w14:textId="77777777" w:rsidTr="00E20C79">
        <w:trPr>
          <w:jc w:val="center"/>
        </w:trPr>
        <w:tc>
          <w:tcPr>
            <w:tcW w:w="2693" w:type="dxa"/>
          </w:tcPr>
          <w:p w14:paraId="3BA56929" w14:textId="77777777" w:rsidR="004B5510" w:rsidRDefault="004B5510" w:rsidP="00E20C79">
            <w:pPr>
              <w:pStyle w:val="TAL"/>
            </w:pPr>
            <w:r>
              <w:t>location</w:t>
            </w:r>
          </w:p>
        </w:tc>
        <w:tc>
          <w:tcPr>
            <w:tcW w:w="6521" w:type="dxa"/>
          </w:tcPr>
          <w:p w14:paraId="53C00C0E" w14:textId="77777777" w:rsidR="004B5510" w:rsidRDefault="004B5510" w:rsidP="00E20C79">
            <w:pPr>
              <w:pStyle w:val="TAL"/>
            </w:pPr>
            <w:r>
              <w:t>Location information determined by the network during the registration, if available</w:t>
            </w:r>
          </w:p>
        </w:tc>
        <w:tc>
          <w:tcPr>
            <w:tcW w:w="708" w:type="dxa"/>
          </w:tcPr>
          <w:p w14:paraId="099B5DD7" w14:textId="77777777" w:rsidR="004B5510" w:rsidRDefault="004B5510" w:rsidP="00E20C79">
            <w:pPr>
              <w:pStyle w:val="TAL"/>
            </w:pPr>
            <w:r>
              <w:t>C</w:t>
            </w:r>
          </w:p>
        </w:tc>
      </w:tr>
    </w:tbl>
    <w:p w14:paraId="4699CE33" w14:textId="77777777" w:rsidR="004B5510" w:rsidRDefault="004B5510" w:rsidP="004B5510"/>
    <w:p w14:paraId="50E968F9" w14:textId="77777777" w:rsidR="00577003" w:rsidRDefault="00577003" w:rsidP="00491A30">
      <w:pPr>
        <w:pStyle w:val="NO"/>
      </w:pPr>
    </w:p>
    <w:p w14:paraId="2808839E" w14:textId="45A84E46" w:rsidR="004B5510" w:rsidRDefault="004B5510" w:rsidP="004B5510">
      <w:pPr>
        <w:tabs>
          <w:tab w:val="left" w:pos="2660"/>
        </w:tabs>
        <w:jc w:val="center"/>
        <w:rPr>
          <w:b/>
          <w:color w:val="7030A0"/>
          <w:sz w:val="36"/>
          <w:szCs w:val="36"/>
          <w:lang w:val="en-US"/>
        </w:rPr>
      </w:pPr>
      <w:r w:rsidRPr="00ED7E67">
        <w:rPr>
          <w:b/>
          <w:color w:val="7030A0"/>
          <w:sz w:val="36"/>
          <w:szCs w:val="36"/>
          <w:lang w:val="en-US"/>
        </w:rPr>
        <w:t xml:space="preserve">**** </w:t>
      </w:r>
      <w:r>
        <w:rPr>
          <w:b/>
          <w:color w:val="7030A0"/>
          <w:sz w:val="36"/>
          <w:szCs w:val="36"/>
          <w:lang w:val="en-US"/>
        </w:rPr>
        <w:t>Nex</w:t>
      </w:r>
      <w:r w:rsidRPr="00ED7E67">
        <w:rPr>
          <w:b/>
          <w:color w:val="7030A0"/>
          <w:sz w:val="36"/>
          <w:szCs w:val="36"/>
          <w:lang w:val="en-US"/>
        </w:rPr>
        <w:t>t Change ****</w:t>
      </w:r>
    </w:p>
    <w:p w14:paraId="64CFBD60" w14:textId="77777777" w:rsidR="004B5510" w:rsidRDefault="004B5510" w:rsidP="004B5510">
      <w:pPr>
        <w:tabs>
          <w:tab w:val="left" w:pos="2660"/>
        </w:tabs>
        <w:jc w:val="center"/>
        <w:rPr>
          <w:b/>
          <w:color w:val="7030A0"/>
          <w:sz w:val="36"/>
          <w:szCs w:val="36"/>
          <w:lang w:val="en-US"/>
        </w:rPr>
      </w:pPr>
    </w:p>
    <w:p w14:paraId="03BA3087" w14:textId="77777777" w:rsidR="004B5510" w:rsidRDefault="004B5510" w:rsidP="004B5510">
      <w:pPr>
        <w:pStyle w:val="Heading5"/>
      </w:pPr>
      <w:bookmarkStart w:id="7" w:name="_Toc534833507"/>
      <w:r>
        <w:lastRenderedPageBreak/>
        <w:t>6.2.2.2.4</w:t>
      </w:r>
      <w:r>
        <w:tab/>
        <w:t xml:space="preserve">Start </w:t>
      </w:r>
      <w:proofErr w:type="gramStart"/>
      <w:r>
        <w:t>Of</w:t>
      </w:r>
      <w:proofErr w:type="gramEnd"/>
      <w:r>
        <w:t xml:space="preserve"> Interception With Registered UE</w:t>
      </w:r>
      <w:bookmarkEnd w:id="7"/>
    </w:p>
    <w:p w14:paraId="18E4529C" w14:textId="77777777" w:rsidR="004B5510" w:rsidRDefault="004B5510" w:rsidP="004B5510">
      <w:r>
        <w:t xml:space="preserve">The IRI_POI in the AMF shall generate an </w:t>
      </w:r>
      <w:proofErr w:type="spellStart"/>
      <w:r>
        <w:t>xIRI</w:t>
      </w:r>
      <w:proofErr w:type="spellEnd"/>
      <w:r>
        <w:t xml:space="preserve"> AMF Start of Interception with Registered UE message when the IRI-POI present in the AMF detects that interception is activated on a target UE that has already been registered in the 5GS (see clause 6.2.2.4 on Identity Privacy). The message shall contain the following payload, encoded as per clause 5.3.2.</w:t>
      </w:r>
    </w:p>
    <w:p w14:paraId="0A41DA8E" w14:textId="77777777" w:rsidR="004B5510" w:rsidRDefault="004B5510" w:rsidP="004B5510"/>
    <w:p w14:paraId="1B6A2FB0" w14:textId="77777777" w:rsidR="004B5510" w:rsidRPr="00F72E17" w:rsidRDefault="004B5510" w:rsidP="004B5510">
      <w:pPr>
        <w:pStyle w:val="PL"/>
      </w:pPr>
      <w:r>
        <w:rPr>
          <w:b/>
        </w:rPr>
        <w:t>XIRI</w:t>
      </w:r>
      <w:r w:rsidRPr="007F7A22">
        <w:rPr>
          <w:b/>
        </w:rPr>
        <w:t>AMF</w:t>
      </w:r>
      <w:r>
        <w:rPr>
          <w:b/>
        </w:rPr>
        <w:t>StartOfInterceptionWithRegisteredUE</w:t>
      </w:r>
      <w:r w:rsidRPr="007F7A22">
        <w:rPr>
          <w:b/>
        </w:rPr>
        <w:t>Message</w:t>
      </w:r>
      <w:r w:rsidRPr="00F72E17">
        <w:t xml:space="preserve"> ::= SEQUENCE</w:t>
      </w:r>
    </w:p>
    <w:p w14:paraId="53B42BF5" w14:textId="77777777" w:rsidR="004B5510" w:rsidRDefault="004B5510" w:rsidP="004B5510">
      <w:pPr>
        <w:pStyle w:val="PL"/>
      </w:pPr>
      <w:r w:rsidRPr="00F72E17">
        <w:t>{</w:t>
      </w:r>
    </w:p>
    <w:p w14:paraId="4207389C" w14:textId="77777777" w:rsidR="004B5510" w:rsidRPr="00F72E17" w:rsidRDefault="004B5510" w:rsidP="004B5510">
      <w:pPr>
        <w:pStyle w:val="PL"/>
        <w:numPr>
          <w:ilvl w:val="0"/>
          <w:numId w:val="7"/>
        </w:numPr>
      </w:pPr>
      <w:r>
        <w:t>See clause 6.2.2.2.1 for details of this structure</w:t>
      </w:r>
    </w:p>
    <w:p w14:paraId="2A139403" w14:textId="77777777" w:rsidR="004B5510" w:rsidRDefault="004B5510" w:rsidP="004B5510">
      <w:pPr>
        <w:pStyle w:val="PL"/>
      </w:pPr>
      <w:r>
        <w:tab/>
      </w:r>
    </w:p>
    <w:p w14:paraId="4C21FAAD" w14:textId="77777777" w:rsidR="004B5510" w:rsidRDefault="004B5510" w:rsidP="004B5510">
      <w:pPr>
        <w:pStyle w:val="PL"/>
        <w:rPr>
          <w:lang w:val="en-US"/>
        </w:rPr>
      </w:pPr>
      <w:r>
        <w:rPr>
          <w:b/>
          <w:lang w:val="en-US"/>
        </w:rPr>
        <w:tab/>
      </w:r>
      <w:r w:rsidRPr="000B5B01">
        <w:rPr>
          <w:b/>
          <w:lang w:val="en-US"/>
        </w:rPr>
        <w:t>registrationResult</w:t>
      </w:r>
      <w:r>
        <w:rPr>
          <w:lang w:val="en-US"/>
        </w:rPr>
        <w:tab/>
      </w:r>
      <w:r>
        <w:rPr>
          <w:lang w:val="en-US"/>
        </w:rPr>
        <w:tab/>
      </w:r>
      <w:r>
        <w:rPr>
          <w:lang w:val="en-US"/>
        </w:rPr>
        <w:tab/>
        <w:t>[1]</w:t>
      </w:r>
      <w:r>
        <w:rPr>
          <w:lang w:val="en-US"/>
        </w:rPr>
        <w:tab/>
      </w:r>
      <w:r>
        <w:rPr>
          <w:lang w:val="en-US"/>
        </w:rPr>
        <w:tab/>
        <w:t>AMFRegistrationResult,</w:t>
      </w:r>
    </w:p>
    <w:p w14:paraId="4E9A928B" w14:textId="77777777" w:rsidR="004B5510" w:rsidRDefault="004B5510" w:rsidP="004B5510">
      <w:pPr>
        <w:pStyle w:val="PL"/>
      </w:pPr>
      <w:r>
        <w:rPr>
          <w:lang w:val="en-US"/>
        </w:rPr>
        <w:tab/>
      </w:r>
      <w:r>
        <w:rPr>
          <w:b/>
          <w:lang w:val="en-US"/>
        </w:rPr>
        <w:t>registrationType</w:t>
      </w:r>
      <w:r>
        <w:rPr>
          <w:lang w:val="en-US"/>
        </w:rPr>
        <w:tab/>
      </w:r>
      <w:r>
        <w:rPr>
          <w:lang w:val="en-US"/>
        </w:rPr>
        <w:tab/>
      </w:r>
      <w:r>
        <w:rPr>
          <w:lang w:val="en-US"/>
        </w:rPr>
        <w:tab/>
        <w:t>[2]</w:t>
      </w:r>
      <w:r>
        <w:rPr>
          <w:lang w:val="en-US"/>
        </w:rPr>
        <w:tab/>
      </w:r>
      <w:r>
        <w:rPr>
          <w:lang w:val="en-US"/>
        </w:rPr>
        <w:tab/>
        <w:t>AMFRegistrationType</w:t>
      </w:r>
      <w:r>
        <w:rPr>
          <w:lang w:val="en-US"/>
        </w:rPr>
        <w:tab/>
      </w:r>
      <w:r>
        <w:rPr>
          <w:lang w:val="en-US"/>
        </w:rPr>
        <w:tab/>
      </w:r>
      <w:r>
        <w:rPr>
          <w:lang w:val="en-US"/>
        </w:rPr>
        <w:tab/>
        <w:t>OPTIONAL,</w:t>
      </w:r>
    </w:p>
    <w:p w14:paraId="1AF4B437" w14:textId="77777777" w:rsidR="004B5510" w:rsidRDefault="004B5510" w:rsidP="004B5510">
      <w:pPr>
        <w:pStyle w:val="PL"/>
      </w:pPr>
      <w:r>
        <w:tab/>
      </w:r>
      <w:r w:rsidRPr="007F7A22">
        <w:rPr>
          <w:b/>
        </w:rPr>
        <w:t>requestedSliceInformation</w:t>
      </w:r>
      <w:r>
        <w:tab/>
        <w:t>[3]</w:t>
      </w:r>
      <w:r>
        <w:tab/>
      </w:r>
      <w:r>
        <w:tab/>
        <w:t xml:space="preserve">RequestedSliceInformation </w:t>
      </w:r>
      <w:r>
        <w:tab/>
        <w:t>OPTIONAL,</w:t>
      </w:r>
    </w:p>
    <w:p w14:paraId="38B27407" w14:textId="77777777" w:rsidR="004B5510" w:rsidRDefault="004B5510" w:rsidP="004B5510">
      <w:pPr>
        <w:pStyle w:val="PL"/>
      </w:pPr>
      <w:r>
        <w:tab/>
      </w:r>
      <w:r w:rsidRPr="007F7A22">
        <w:rPr>
          <w:b/>
        </w:rPr>
        <w:t>supi</w:t>
      </w:r>
      <w:r>
        <w:tab/>
      </w:r>
      <w:r>
        <w:tab/>
      </w:r>
      <w:r>
        <w:tab/>
      </w:r>
      <w:r>
        <w:tab/>
      </w:r>
      <w:r>
        <w:tab/>
      </w:r>
      <w:r>
        <w:tab/>
        <w:t>[4]</w:t>
      </w:r>
      <w:r>
        <w:tab/>
      </w:r>
      <w:r>
        <w:tab/>
        <w:t>SUPI,</w:t>
      </w:r>
    </w:p>
    <w:p w14:paraId="311A0669" w14:textId="77777777" w:rsidR="004B5510" w:rsidRPr="00CA68A0" w:rsidRDefault="004B5510" w:rsidP="004B5510">
      <w:pPr>
        <w:pStyle w:val="PL"/>
        <w:rPr>
          <w:lang w:val="it-IT"/>
        </w:rPr>
      </w:pPr>
      <w:r>
        <w:tab/>
      </w:r>
      <w:r w:rsidRPr="00CA68A0">
        <w:rPr>
          <w:b/>
          <w:lang w:val="it-IT"/>
        </w:rPr>
        <w:t>suci</w:t>
      </w:r>
      <w:r w:rsidRPr="00CA68A0">
        <w:rPr>
          <w:lang w:val="it-IT"/>
        </w:rPr>
        <w:tab/>
      </w:r>
      <w:r w:rsidRPr="00CA68A0">
        <w:rPr>
          <w:lang w:val="it-IT"/>
        </w:rPr>
        <w:tab/>
      </w:r>
      <w:r w:rsidRPr="00CA68A0">
        <w:rPr>
          <w:lang w:val="it-IT"/>
        </w:rPr>
        <w:tab/>
      </w:r>
      <w:r w:rsidRPr="00CA68A0">
        <w:rPr>
          <w:lang w:val="it-IT"/>
        </w:rPr>
        <w:tab/>
      </w:r>
      <w:r w:rsidRPr="00CA68A0">
        <w:rPr>
          <w:lang w:val="it-IT"/>
        </w:rPr>
        <w:tab/>
      </w:r>
      <w:r w:rsidRPr="00CA68A0">
        <w:rPr>
          <w:lang w:val="it-IT"/>
        </w:rPr>
        <w:tab/>
        <w:t xml:space="preserve">[5] </w:t>
      </w:r>
      <w:r w:rsidRPr="00CA68A0">
        <w:rPr>
          <w:lang w:val="it-IT"/>
        </w:rPr>
        <w:tab/>
        <w:t>SUCI</w:t>
      </w:r>
      <w:r w:rsidRPr="00CA68A0">
        <w:rPr>
          <w:lang w:val="it-IT"/>
        </w:rPr>
        <w:tab/>
      </w:r>
      <w:r w:rsidRPr="00CA68A0">
        <w:rPr>
          <w:lang w:val="it-IT"/>
        </w:rPr>
        <w:tab/>
      </w:r>
      <w:r w:rsidRPr="00CA68A0">
        <w:rPr>
          <w:lang w:val="it-IT"/>
        </w:rPr>
        <w:tab/>
      </w:r>
      <w:r w:rsidRPr="00CA68A0">
        <w:rPr>
          <w:lang w:val="it-IT"/>
        </w:rPr>
        <w:tab/>
      </w:r>
      <w:r w:rsidRPr="00CA68A0">
        <w:rPr>
          <w:lang w:val="it-IT"/>
        </w:rPr>
        <w:tab/>
      </w:r>
      <w:r w:rsidRPr="00CA68A0">
        <w:rPr>
          <w:lang w:val="it-IT"/>
        </w:rPr>
        <w:tab/>
        <w:t>OPTIONAL,</w:t>
      </w:r>
    </w:p>
    <w:p w14:paraId="4E74CA21" w14:textId="58FD7F0E" w:rsidR="004B5510" w:rsidRPr="00645DB7" w:rsidRDefault="004B5510" w:rsidP="004B5510">
      <w:pPr>
        <w:pStyle w:val="PL"/>
        <w:rPr>
          <w:lang w:val="it-IT"/>
        </w:rPr>
      </w:pPr>
      <w:r>
        <w:rPr>
          <w:b/>
          <w:lang w:val="it-IT"/>
        </w:rPr>
        <w:tab/>
      </w:r>
      <w:r w:rsidRPr="00867B1E">
        <w:rPr>
          <w:b/>
          <w:lang w:val="it-IT"/>
        </w:rPr>
        <w:t>pei</w:t>
      </w:r>
      <w:r w:rsidRPr="00867B1E">
        <w:rPr>
          <w:b/>
          <w:lang w:val="it-IT"/>
        </w:rPr>
        <w:tab/>
      </w:r>
      <w:r w:rsidRPr="00867B1E">
        <w:rPr>
          <w:b/>
          <w:lang w:val="it-IT"/>
        </w:rPr>
        <w:tab/>
      </w:r>
      <w:r w:rsidRPr="00867B1E">
        <w:rPr>
          <w:b/>
          <w:lang w:val="it-IT"/>
        </w:rPr>
        <w:tab/>
      </w:r>
      <w:r w:rsidRPr="00867B1E">
        <w:rPr>
          <w:b/>
          <w:lang w:val="it-IT"/>
        </w:rPr>
        <w:tab/>
      </w:r>
      <w:r w:rsidRPr="00867B1E">
        <w:rPr>
          <w:b/>
          <w:lang w:val="it-IT"/>
        </w:rPr>
        <w:tab/>
      </w:r>
      <w:r w:rsidRPr="00867B1E">
        <w:rPr>
          <w:b/>
          <w:lang w:val="it-IT"/>
        </w:rPr>
        <w:tab/>
      </w:r>
      <w:r w:rsidRPr="00867B1E">
        <w:rPr>
          <w:b/>
          <w:lang w:val="it-IT"/>
        </w:rPr>
        <w:tab/>
      </w:r>
      <w:r w:rsidRPr="00645DB7">
        <w:rPr>
          <w:lang w:val="it-IT"/>
        </w:rPr>
        <w:t>[</w:t>
      </w:r>
      <w:r>
        <w:rPr>
          <w:lang w:val="it-IT"/>
        </w:rPr>
        <w:t>6</w:t>
      </w:r>
      <w:r w:rsidRPr="00645DB7">
        <w:rPr>
          <w:lang w:val="it-IT"/>
        </w:rPr>
        <w:t xml:space="preserve">] </w:t>
      </w:r>
      <w:r>
        <w:rPr>
          <w:lang w:val="it-IT"/>
        </w:rPr>
        <w:tab/>
      </w:r>
      <w:r w:rsidRPr="00645DB7">
        <w:rPr>
          <w:lang w:val="it-IT"/>
        </w:rPr>
        <w:t>PEI,</w:t>
      </w:r>
      <w:ins w:id="8" w:author="Ericsson" w:date="2019-01-12T11:08:00Z">
        <w:r w:rsidR="00CA7A7C">
          <w:rPr>
            <w:lang w:val="it-IT"/>
          </w:rPr>
          <w:tab/>
        </w:r>
        <w:r w:rsidR="00CA7A7C">
          <w:rPr>
            <w:lang w:val="it-IT"/>
          </w:rPr>
          <w:tab/>
        </w:r>
        <w:r w:rsidR="00CA7A7C">
          <w:rPr>
            <w:lang w:val="it-IT"/>
          </w:rPr>
          <w:tab/>
        </w:r>
        <w:r w:rsidR="00CA7A7C">
          <w:rPr>
            <w:lang w:val="it-IT"/>
          </w:rPr>
          <w:tab/>
        </w:r>
        <w:r w:rsidR="00CA7A7C">
          <w:rPr>
            <w:lang w:val="it-IT"/>
          </w:rPr>
          <w:tab/>
        </w:r>
        <w:r w:rsidR="00CA7A7C">
          <w:rPr>
            <w:lang w:val="it-IT"/>
          </w:rPr>
          <w:tab/>
          <w:t>OPTIONAL,</w:t>
        </w:r>
      </w:ins>
    </w:p>
    <w:p w14:paraId="717B219C" w14:textId="77777777" w:rsidR="004B5510" w:rsidRPr="00D17924" w:rsidRDefault="004B5510" w:rsidP="004B5510">
      <w:pPr>
        <w:pStyle w:val="PL"/>
        <w:rPr>
          <w:lang w:val="it-IT"/>
        </w:rPr>
      </w:pPr>
      <w:r w:rsidRPr="00645DB7">
        <w:rPr>
          <w:lang w:val="it-IT"/>
        </w:rPr>
        <w:tab/>
      </w:r>
      <w:r w:rsidRPr="00D17924">
        <w:rPr>
          <w:b/>
          <w:lang w:val="it-IT"/>
        </w:rPr>
        <w:t>gpsi</w:t>
      </w:r>
      <w:r w:rsidRPr="00D17924">
        <w:rPr>
          <w:lang w:val="it-IT"/>
        </w:rPr>
        <w:tab/>
      </w:r>
      <w:r w:rsidRPr="00D17924">
        <w:rPr>
          <w:lang w:val="it-IT"/>
        </w:rPr>
        <w:tab/>
      </w:r>
      <w:r w:rsidRPr="00D17924">
        <w:rPr>
          <w:lang w:val="it-IT"/>
        </w:rPr>
        <w:tab/>
      </w:r>
      <w:r w:rsidRPr="00D17924">
        <w:rPr>
          <w:lang w:val="it-IT"/>
        </w:rPr>
        <w:tab/>
      </w:r>
      <w:r w:rsidRPr="00D17924">
        <w:rPr>
          <w:lang w:val="it-IT"/>
        </w:rPr>
        <w:tab/>
      </w:r>
      <w:r w:rsidRPr="00D17924">
        <w:rPr>
          <w:lang w:val="it-IT"/>
        </w:rPr>
        <w:tab/>
        <w:t>[</w:t>
      </w:r>
      <w:r>
        <w:rPr>
          <w:lang w:val="it-IT"/>
        </w:rPr>
        <w:t>7</w:t>
      </w:r>
      <w:r w:rsidRPr="00D17924">
        <w:rPr>
          <w:lang w:val="it-IT"/>
        </w:rPr>
        <w:t xml:space="preserve">] </w:t>
      </w:r>
      <w:r>
        <w:rPr>
          <w:lang w:val="it-IT"/>
        </w:rPr>
        <w:tab/>
      </w:r>
      <w:r w:rsidRPr="00D17924">
        <w:rPr>
          <w:lang w:val="it-IT"/>
        </w:rPr>
        <w:t>GPSI</w:t>
      </w:r>
      <w:r w:rsidRPr="00D17924">
        <w:rPr>
          <w:lang w:val="it-IT"/>
        </w:rPr>
        <w:tab/>
      </w:r>
      <w:r w:rsidRPr="00D17924">
        <w:rPr>
          <w:lang w:val="it-IT"/>
        </w:rPr>
        <w:tab/>
      </w:r>
      <w:r w:rsidRPr="00D17924">
        <w:rPr>
          <w:lang w:val="it-IT"/>
        </w:rPr>
        <w:tab/>
      </w:r>
      <w:r w:rsidRPr="00D17924">
        <w:rPr>
          <w:lang w:val="it-IT"/>
        </w:rPr>
        <w:tab/>
      </w:r>
      <w:r w:rsidRPr="00D17924">
        <w:rPr>
          <w:lang w:val="it-IT"/>
        </w:rPr>
        <w:tab/>
      </w:r>
      <w:r w:rsidRPr="00D17924">
        <w:rPr>
          <w:lang w:val="it-IT"/>
        </w:rPr>
        <w:tab/>
        <w:t>OPTIONAL,</w:t>
      </w:r>
    </w:p>
    <w:p w14:paraId="1BC564C5" w14:textId="77777777" w:rsidR="004B5510" w:rsidRPr="00CA68A0" w:rsidRDefault="004B5510" w:rsidP="004B5510">
      <w:pPr>
        <w:pStyle w:val="PL"/>
        <w:rPr>
          <w:lang w:val="it-IT"/>
        </w:rPr>
      </w:pPr>
      <w:r w:rsidRPr="00D17924">
        <w:rPr>
          <w:lang w:val="it-IT"/>
        </w:rPr>
        <w:tab/>
      </w:r>
      <w:r w:rsidRPr="00CA68A0">
        <w:rPr>
          <w:b/>
          <w:lang w:val="it-IT"/>
        </w:rPr>
        <w:t>guti</w:t>
      </w:r>
      <w:r w:rsidRPr="00CA68A0">
        <w:rPr>
          <w:lang w:val="it-IT"/>
        </w:rPr>
        <w:tab/>
      </w:r>
      <w:r w:rsidRPr="00CA68A0">
        <w:rPr>
          <w:lang w:val="it-IT"/>
        </w:rPr>
        <w:tab/>
      </w:r>
      <w:r w:rsidRPr="00CA68A0">
        <w:rPr>
          <w:lang w:val="it-IT"/>
        </w:rPr>
        <w:tab/>
      </w:r>
      <w:r w:rsidRPr="00CA68A0">
        <w:rPr>
          <w:lang w:val="it-IT"/>
        </w:rPr>
        <w:tab/>
      </w:r>
      <w:r w:rsidRPr="00CA68A0">
        <w:rPr>
          <w:lang w:val="it-IT"/>
        </w:rPr>
        <w:tab/>
      </w:r>
      <w:r w:rsidRPr="00CA68A0">
        <w:rPr>
          <w:lang w:val="it-IT"/>
        </w:rPr>
        <w:tab/>
        <w:t>[8]</w:t>
      </w:r>
      <w:r w:rsidRPr="00CA68A0">
        <w:rPr>
          <w:lang w:val="it-IT"/>
        </w:rPr>
        <w:tab/>
      </w:r>
      <w:r w:rsidRPr="00CA68A0">
        <w:rPr>
          <w:lang w:val="it-IT"/>
        </w:rPr>
        <w:tab/>
        <w:t>GUTI,</w:t>
      </w:r>
    </w:p>
    <w:p w14:paraId="7EB7A038" w14:textId="10003121" w:rsidR="004B5510" w:rsidRDefault="004B5510" w:rsidP="004B5510">
      <w:pPr>
        <w:pStyle w:val="PL"/>
      </w:pPr>
      <w:r w:rsidRPr="00CA68A0">
        <w:rPr>
          <w:lang w:val="it-IT"/>
        </w:rPr>
        <w:tab/>
      </w:r>
      <w:r w:rsidRPr="007F7A22">
        <w:rPr>
          <w:b/>
        </w:rPr>
        <w:t>location</w:t>
      </w:r>
      <w:r>
        <w:tab/>
      </w:r>
      <w:r>
        <w:tab/>
      </w:r>
      <w:r>
        <w:tab/>
      </w:r>
      <w:r>
        <w:tab/>
      </w:r>
      <w:r>
        <w:tab/>
        <w:t>[9]</w:t>
      </w:r>
      <w:r>
        <w:tab/>
      </w:r>
      <w:r>
        <w:tab/>
        <w:t xml:space="preserve">LocationInformation </w:t>
      </w:r>
      <w:r>
        <w:tab/>
      </w:r>
      <w:ins w:id="9" w:author="Ericsson" w:date="2019-01-12T11:08:00Z">
        <w:r w:rsidR="00CA7A7C">
          <w:tab/>
        </w:r>
      </w:ins>
      <w:r>
        <w:t>OPTIONAL,</w:t>
      </w:r>
    </w:p>
    <w:p w14:paraId="658A8F8F" w14:textId="726967D2" w:rsidR="004B5510" w:rsidRPr="00D0426C" w:rsidRDefault="004B5510" w:rsidP="004B5510">
      <w:pPr>
        <w:pStyle w:val="PL"/>
      </w:pPr>
      <w:r>
        <w:tab/>
      </w:r>
      <w:r>
        <w:rPr>
          <w:b/>
        </w:rPr>
        <w:t>timeOfRegistration</w:t>
      </w:r>
      <w:r>
        <w:rPr>
          <w:b/>
        </w:rPr>
        <w:tab/>
      </w:r>
      <w:r>
        <w:rPr>
          <w:b/>
        </w:rPr>
        <w:tab/>
      </w:r>
      <w:r>
        <w:rPr>
          <w:b/>
        </w:rPr>
        <w:tab/>
      </w:r>
      <w:r>
        <w:t>[10]</w:t>
      </w:r>
      <w:r>
        <w:tab/>
        <w:t xml:space="preserve">Timestamp </w:t>
      </w:r>
      <w:r>
        <w:tab/>
      </w:r>
      <w:r>
        <w:tab/>
      </w:r>
      <w:r>
        <w:tab/>
      </w:r>
      <w:r>
        <w:tab/>
      </w:r>
      <w:ins w:id="10" w:author="Ericsson" w:date="2019-01-12T11:08:00Z">
        <w:r w:rsidR="00CA7A7C">
          <w:tab/>
        </w:r>
      </w:ins>
      <w:r>
        <w:t>OPTIONAL</w:t>
      </w:r>
    </w:p>
    <w:p w14:paraId="0FB24DAC" w14:textId="77777777" w:rsidR="004B5510" w:rsidRDefault="004B5510" w:rsidP="004B5510">
      <w:pPr>
        <w:pStyle w:val="PL"/>
      </w:pPr>
      <w:r w:rsidRPr="00F72E17">
        <w:t>}</w:t>
      </w:r>
    </w:p>
    <w:p w14:paraId="465A8877" w14:textId="77777777" w:rsidR="004B5510" w:rsidRPr="00F72E17" w:rsidRDefault="004B5510" w:rsidP="004B5510">
      <w:pPr>
        <w:pStyle w:val="PL"/>
      </w:pPr>
    </w:p>
    <w:p w14:paraId="1A3213ED" w14:textId="77777777" w:rsidR="004B5510" w:rsidRDefault="004B5510" w:rsidP="004B5510">
      <w:pPr>
        <w:pStyle w:val="PL"/>
      </w:pPr>
      <w:r>
        <w:rPr>
          <w:b/>
        </w:rPr>
        <w:t>AMF</w:t>
      </w:r>
      <w:r w:rsidRPr="001B410D">
        <w:rPr>
          <w:b/>
        </w:rPr>
        <w:t>RegistrationResult</w:t>
      </w:r>
      <w:r>
        <w:tab/>
        <w:t>::= ENUMERATED</w:t>
      </w:r>
    </w:p>
    <w:p w14:paraId="0E3324A5" w14:textId="77777777" w:rsidR="004B5510" w:rsidRDefault="004B5510" w:rsidP="004B5510">
      <w:pPr>
        <w:pStyle w:val="PL"/>
      </w:pPr>
      <w:r>
        <w:tab/>
        <w:t>{</w:t>
      </w:r>
    </w:p>
    <w:p w14:paraId="5B119499" w14:textId="77777777" w:rsidR="004B5510" w:rsidRDefault="004B5510" w:rsidP="004B5510">
      <w:pPr>
        <w:pStyle w:val="PL"/>
      </w:pPr>
      <w:r>
        <w:tab/>
      </w:r>
      <w:r>
        <w:tab/>
      </w:r>
      <w:r w:rsidRPr="001B410D">
        <w:rPr>
          <w:b/>
        </w:rPr>
        <w:t>threeGPP</w:t>
      </w:r>
      <w:r>
        <w:rPr>
          <w:b/>
        </w:rPr>
        <w:t>A</w:t>
      </w:r>
      <w:r w:rsidRPr="001B410D">
        <w:rPr>
          <w:b/>
        </w:rPr>
        <w:t>ccess</w:t>
      </w:r>
      <w:r>
        <w:tab/>
      </w:r>
      <w:r>
        <w:tab/>
      </w:r>
      <w:r>
        <w:tab/>
      </w:r>
      <w:r>
        <w:tab/>
      </w:r>
      <w:r>
        <w:tab/>
        <w:t>(1),</w:t>
      </w:r>
    </w:p>
    <w:p w14:paraId="4C7E966F" w14:textId="77777777" w:rsidR="004B5510" w:rsidRDefault="004B5510" w:rsidP="004B5510">
      <w:pPr>
        <w:pStyle w:val="PL"/>
      </w:pPr>
      <w:r>
        <w:tab/>
      </w:r>
      <w:r>
        <w:tab/>
      </w:r>
      <w:r w:rsidRPr="001B410D">
        <w:rPr>
          <w:b/>
        </w:rPr>
        <w:t>no</w:t>
      </w:r>
      <w:r>
        <w:rPr>
          <w:b/>
        </w:rPr>
        <w:t>nT</w:t>
      </w:r>
      <w:r w:rsidRPr="001B410D">
        <w:rPr>
          <w:b/>
        </w:rPr>
        <w:t>hreeGPPaccess</w:t>
      </w:r>
      <w:r>
        <w:tab/>
      </w:r>
      <w:r>
        <w:tab/>
      </w:r>
      <w:r>
        <w:tab/>
      </w:r>
      <w:r>
        <w:tab/>
        <w:t>(2),</w:t>
      </w:r>
    </w:p>
    <w:p w14:paraId="2F5E0CE6" w14:textId="77777777" w:rsidR="004B5510" w:rsidRDefault="004B5510" w:rsidP="004B5510">
      <w:pPr>
        <w:pStyle w:val="PL"/>
      </w:pPr>
      <w:r>
        <w:tab/>
      </w:r>
      <w:r>
        <w:tab/>
      </w:r>
      <w:r w:rsidRPr="001B410D">
        <w:rPr>
          <w:b/>
        </w:rPr>
        <w:t>threeGPP</w:t>
      </w:r>
      <w:r>
        <w:rPr>
          <w:b/>
        </w:rPr>
        <w:t>A</w:t>
      </w:r>
      <w:r w:rsidRPr="001B410D">
        <w:rPr>
          <w:b/>
        </w:rPr>
        <w:t>ndNon</w:t>
      </w:r>
      <w:r>
        <w:rPr>
          <w:b/>
        </w:rPr>
        <w:t>T</w:t>
      </w:r>
      <w:r w:rsidRPr="001B410D">
        <w:rPr>
          <w:b/>
        </w:rPr>
        <w:t>hreeGPP</w:t>
      </w:r>
      <w:r>
        <w:rPr>
          <w:b/>
        </w:rPr>
        <w:t>A</w:t>
      </w:r>
      <w:r w:rsidRPr="001B410D">
        <w:rPr>
          <w:b/>
        </w:rPr>
        <w:t>ccess</w:t>
      </w:r>
      <w:r>
        <w:tab/>
        <w:t>(3)</w:t>
      </w:r>
    </w:p>
    <w:p w14:paraId="46218E99" w14:textId="77777777" w:rsidR="004B5510" w:rsidRDefault="004B5510" w:rsidP="004B5510">
      <w:pPr>
        <w:pStyle w:val="PL"/>
      </w:pPr>
      <w:r>
        <w:tab/>
        <w:t>}</w:t>
      </w:r>
    </w:p>
    <w:p w14:paraId="10686285" w14:textId="77777777" w:rsidR="004B5510" w:rsidRDefault="004B5510" w:rsidP="004B5510">
      <w:pPr>
        <w:pStyle w:val="PL"/>
      </w:pPr>
    </w:p>
    <w:p w14:paraId="0F98411E" w14:textId="77777777" w:rsidR="004B5510" w:rsidRDefault="004B5510" w:rsidP="004B5510">
      <w:pPr>
        <w:pStyle w:val="PL"/>
      </w:pPr>
    </w:p>
    <w:p w14:paraId="5F06C33C" w14:textId="77777777" w:rsidR="004B5510" w:rsidRDefault="004B5510" w:rsidP="004B5510">
      <w:pPr>
        <w:pStyle w:val="PL"/>
      </w:pPr>
      <w:r>
        <w:rPr>
          <w:b/>
        </w:rPr>
        <w:t>AMF</w:t>
      </w:r>
      <w:r w:rsidRPr="001B410D">
        <w:rPr>
          <w:b/>
        </w:rPr>
        <w:t>RegistrationType</w:t>
      </w:r>
      <w:r>
        <w:tab/>
        <w:t>::=</w:t>
      </w:r>
      <w:r>
        <w:tab/>
        <w:t>ENUMERATED</w:t>
      </w:r>
    </w:p>
    <w:p w14:paraId="217CBC80" w14:textId="77777777" w:rsidR="004B5510" w:rsidRDefault="004B5510" w:rsidP="004B5510">
      <w:pPr>
        <w:pStyle w:val="PL"/>
      </w:pPr>
      <w:r>
        <w:tab/>
        <w:t>{</w:t>
      </w:r>
    </w:p>
    <w:p w14:paraId="49583CF6" w14:textId="77777777" w:rsidR="004B5510" w:rsidRDefault="004B5510" w:rsidP="004B5510">
      <w:pPr>
        <w:pStyle w:val="PL"/>
      </w:pPr>
      <w:r>
        <w:tab/>
      </w:r>
      <w:r>
        <w:tab/>
      </w:r>
      <w:r w:rsidRPr="001B410D">
        <w:rPr>
          <w:b/>
        </w:rPr>
        <w:t>initial</w:t>
      </w:r>
      <w:r>
        <w:tab/>
      </w:r>
      <w:r>
        <w:tab/>
        <w:t>(1),</w:t>
      </w:r>
    </w:p>
    <w:p w14:paraId="592787A0" w14:textId="77777777" w:rsidR="004B5510" w:rsidRDefault="004B5510" w:rsidP="004B5510">
      <w:pPr>
        <w:pStyle w:val="PL"/>
      </w:pPr>
      <w:r>
        <w:tab/>
      </w:r>
      <w:r>
        <w:tab/>
      </w:r>
      <w:r w:rsidRPr="001B410D">
        <w:rPr>
          <w:b/>
        </w:rPr>
        <w:t>mobility</w:t>
      </w:r>
      <w:r>
        <w:tab/>
        <w:t>(2),</w:t>
      </w:r>
    </w:p>
    <w:p w14:paraId="5C8AF24B" w14:textId="77777777" w:rsidR="004B5510" w:rsidRDefault="004B5510" w:rsidP="004B5510">
      <w:pPr>
        <w:pStyle w:val="PL"/>
      </w:pPr>
      <w:r>
        <w:tab/>
      </w:r>
      <w:r>
        <w:tab/>
      </w:r>
      <w:r w:rsidRPr="001B410D">
        <w:rPr>
          <w:b/>
        </w:rPr>
        <w:t>periodic</w:t>
      </w:r>
      <w:r>
        <w:tab/>
        <w:t>(3),</w:t>
      </w:r>
    </w:p>
    <w:p w14:paraId="597E1A09" w14:textId="77777777" w:rsidR="004B5510" w:rsidRDefault="004B5510" w:rsidP="004B5510">
      <w:pPr>
        <w:pStyle w:val="PL"/>
      </w:pPr>
      <w:r>
        <w:tab/>
      </w:r>
      <w:r>
        <w:tab/>
      </w:r>
      <w:r w:rsidRPr="001B410D">
        <w:rPr>
          <w:b/>
        </w:rPr>
        <w:t>emergency</w:t>
      </w:r>
      <w:r>
        <w:tab/>
        <w:t>(4)</w:t>
      </w:r>
    </w:p>
    <w:p w14:paraId="55B9AF99" w14:textId="77777777" w:rsidR="004B5510" w:rsidRPr="00F72E17" w:rsidRDefault="004B5510" w:rsidP="004B5510">
      <w:pPr>
        <w:pStyle w:val="PL"/>
      </w:pPr>
      <w:r>
        <w:tab/>
        <w:t>}</w:t>
      </w:r>
    </w:p>
    <w:p w14:paraId="4F9262BD" w14:textId="77777777" w:rsidR="004B5510" w:rsidRDefault="004B5510" w:rsidP="004B5510"/>
    <w:p w14:paraId="3DE2C48D" w14:textId="77777777" w:rsidR="004B5510" w:rsidRDefault="004B5510" w:rsidP="004B5510">
      <w:r w:rsidRPr="00930BAD">
        <w:rPr>
          <w:highlight w:val="yellow"/>
        </w:rPr>
        <w:t>Editor’s note: Type definitions above have been duplicated for easier check, needs to be removed from the final version.</w:t>
      </w:r>
    </w:p>
    <w:p w14:paraId="3F9B3189" w14:textId="77777777" w:rsidR="004B5510" w:rsidRDefault="004B5510" w:rsidP="004B5510"/>
    <w:p w14:paraId="3FC82638" w14:textId="77777777" w:rsidR="004B5510" w:rsidRPr="001A1E56" w:rsidRDefault="004B5510" w:rsidP="004B5510">
      <w:pPr>
        <w:jc w:val="center"/>
        <w:rPr>
          <w:rFonts w:ascii="Arial" w:hAnsi="Arial" w:cs="Arial"/>
          <w:b/>
        </w:rPr>
      </w:pPr>
      <w:r w:rsidRPr="001A1E56">
        <w:rPr>
          <w:rFonts w:ascii="Arial" w:hAnsi="Arial" w:cs="Arial"/>
          <w:b/>
        </w:rPr>
        <w:t xml:space="preserve">Table </w:t>
      </w:r>
      <w:r>
        <w:rPr>
          <w:rFonts w:ascii="Arial" w:hAnsi="Arial" w:cs="Arial"/>
          <w:b/>
        </w:rPr>
        <w:t>6</w:t>
      </w:r>
      <w:r w:rsidRPr="001A1E56">
        <w:rPr>
          <w:rFonts w:ascii="Arial" w:hAnsi="Arial" w:cs="Arial"/>
          <w:b/>
        </w:rPr>
        <w:t>.</w:t>
      </w:r>
      <w:r>
        <w:rPr>
          <w:rFonts w:ascii="Arial" w:hAnsi="Arial" w:cs="Arial"/>
          <w:b/>
        </w:rPr>
        <w:t>2.2-4</w:t>
      </w:r>
      <w:r w:rsidRPr="001A1E56">
        <w:rPr>
          <w:rFonts w:ascii="Arial" w:hAnsi="Arial" w:cs="Arial"/>
          <w:b/>
        </w:rPr>
        <w:t xml:space="preserve">: </w:t>
      </w:r>
      <w:r>
        <w:rPr>
          <w:rFonts w:ascii="Arial" w:hAnsi="Arial" w:cs="Arial"/>
          <w:b/>
        </w:rPr>
        <w:t xml:space="preserve">Payload for AMF </w:t>
      </w:r>
      <w:r w:rsidRPr="00D901AC">
        <w:rPr>
          <w:rFonts w:ascii="Arial" w:hAnsi="Arial" w:cs="Arial"/>
          <w:b/>
        </w:rPr>
        <w:t xml:space="preserve">Start </w:t>
      </w:r>
      <w:proofErr w:type="gramStart"/>
      <w:r w:rsidRPr="00D901AC">
        <w:rPr>
          <w:rFonts w:ascii="Arial" w:hAnsi="Arial" w:cs="Arial"/>
          <w:b/>
        </w:rPr>
        <w:t>Of</w:t>
      </w:r>
      <w:proofErr w:type="gramEnd"/>
      <w:r w:rsidRPr="00D901AC">
        <w:rPr>
          <w:rFonts w:ascii="Arial" w:hAnsi="Arial" w:cs="Arial"/>
          <w:b/>
        </w:rPr>
        <w:t xml:space="preserve"> Interception With Registered UE </w:t>
      </w:r>
      <w:proofErr w:type="spellStart"/>
      <w:r>
        <w:rPr>
          <w:rFonts w:ascii="Arial" w:hAnsi="Arial" w:cs="Arial"/>
          <w:b/>
        </w:rPr>
        <w:t>xIRI</w:t>
      </w:r>
      <w:proofErr w:type="spellEnd"/>
      <w:r>
        <w:rPr>
          <w:rFonts w:ascii="Arial" w:hAnsi="Arial" w:cs="Arial"/>
          <w:b/>
        </w:rPr>
        <w:t xml:space="preserve">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B5510" w14:paraId="18A7C69A" w14:textId="77777777" w:rsidTr="00E20C79">
        <w:trPr>
          <w:jc w:val="center"/>
        </w:trPr>
        <w:tc>
          <w:tcPr>
            <w:tcW w:w="2693" w:type="dxa"/>
          </w:tcPr>
          <w:p w14:paraId="7C6EF6D3" w14:textId="77777777" w:rsidR="004B5510" w:rsidRDefault="004B5510" w:rsidP="00E20C79">
            <w:pPr>
              <w:pStyle w:val="TAH"/>
            </w:pPr>
            <w:r>
              <w:t>Field name</w:t>
            </w:r>
          </w:p>
        </w:tc>
        <w:tc>
          <w:tcPr>
            <w:tcW w:w="6521" w:type="dxa"/>
          </w:tcPr>
          <w:p w14:paraId="47FFFD9B" w14:textId="77777777" w:rsidR="004B5510" w:rsidRDefault="004B5510" w:rsidP="00E20C79">
            <w:pPr>
              <w:pStyle w:val="TAH"/>
            </w:pPr>
            <w:r>
              <w:t>Description</w:t>
            </w:r>
          </w:p>
        </w:tc>
        <w:tc>
          <w:tcPr>
            <w:tcW w:w="708" w:type="dxa"/>
          </w:tcPr>
          <w:p w14:paraId="42B0EE03" w14:textId="77777777" w:rsidR="004B5510" w:rsidRDefault="004B5510" w:rsidP="00E20C79">
            <w:pPr>
              <w:pStyle w:val="TAH"/>
            </w:pPr>
            <w:r>
              <w:t>M/C/O</w:t>
            </w:r>
          </w:p>
        </w:tc>
      </w:tr>
      <w:tr w:rsidR="004B5510" w14:paraId="2A472DD4" w14:textId="77777777" w:rsidTr="00E20C79">
        <w:trPr>
          <w:jc w:val="center"/>
        </w:trPr>
        <w:tc>
          <w:tcPr>
            <w:tcW w:w="2693" w:type="dxa"/>
          </w:tcPr>
          <w:p w14:paraId="777ACFCB" w14:textId="77777777" w:rsidR="004B5510" w:rsidRDefault="004B5510" w:rsidP="00E20C79">
            <w:pPr>
              <w:pStyle w:val="TAL"/>
            </w:pPr>
            <w:proofErr w:type="spellStart"/>
            <w:r>
              <w:t>registrationResult</w:t>
            </w:r>
            <w:proofErr w:type="spellEnd"/>
          </w:p>
        </w:tc>
        <w:tc>
          <w:tcPr>
            <w:tcW w:w="6521" w:type="dxa"/>
          </w:tcPr>
          <w:p w14:paraId="3D829462" w14:textId="77777777" w:rsidR="004B5510" w:rsidRDefault="004B5510" w:rsidP="00E20C79">
            <w:pPr>
              <w:pStyle w:val="TAL"/>
            </w:pPr>
            <w:r>
              <w:t>Specifies the result of registration, see 3GPP TS 24.501 [13], clause 9.11.3.6</w:t>
            </w:r>
          </w:p>
        </w:tc>
        <w:tc>
          <w:tcPr>
            <w:tcW w:w="708" w:type="dxa"/>
          </w:tcPr>
          <w:p w14:paraId="55835455" w14:textId="77777777" w:rsidR="004B5510" w:rsidRDefault="004B5510" w:rsidP="00E20C79">
            <w:pPr>
              <w:pStyle w:val="TAL"/>
            </w:pPr>
            <w:r>
              <w:t>M</w:t>
            </w:r>
          </w:p>
        </w:tc>
      </w:tr>
      <w:tr w:rsidR="004B5510" w14:paraId="4D57AE03" w14:textId="77777777" w:rsidTr="00E20C79">
        <w:trPr>
          <w:jc w:val="center"/>
        </w:trPr>
        <w:tc>
          <w:tcPr>
            <w:tcW w:w="2693" w:type="dxa"/>
          </w:tcPr>
          <w:p w14:paraId="07B5D58B" w14:textId="77777777" w:rsidR="004B5510" w:rsidRDefault="004B5510" w:rsidP="00E20C79">
            <w:pPr>
              <w:pStyle w:val="TAL"/>
            </w:pPr>
            <w:proofErr w:type="spellStart"/>
            <w:r>
              <w:t>registrationType</w:t>
            </w:r>
            <w:proofErr w:type="spellEnd"/>
          </w:p>
        </w:tc>
        <w:tc>
          <w:tcPr>
            <w:tcW w:w="6521" w:type="dxa"/>
          </w:tcPr>
          <w:p w14:paraId="65CDD976" w14:textId="77777777" w:rsidR="004B5510" w:rsidRDefault="004B5510" w:rsidP="00E20C79">
            <w:pPr>
              <w:pStyle w:val="TAL"/>
            </w:pPr>
            <w:r>
              <w:t>Specifies the type of registration, see 3GPP TS 24.501 [13] clause 9.11.3.7, if available</w:t>
            </w:r>
          </w:p>
        </w:tc>
        <w:tc>
          <w:tcPr>
            <w:tcW w:w="708" w:type="dxa"/>
          </w:tcPr>
          <w:p w14:paraId="251C64E7" w14:textId="77777777" w:rsidR="004B5510" w:rsidRDefault="004B5510" w:rsidP="00E20C79">
            <w:pPr>
              <w:pStyle w:val="TAL"/>
            </w:pPr>
            <w:r>
              <w:t>C</w:t>
            </w:r>
          </w:p>
        </w:tc>
      </w:tr>
      <w:tr w:rsidR="004B5510" w14:paraId="6A8C4DBF" w14:textId="77777777" w:rsidTr="00E20C79">
        <w:trPr>
          <w:jc w:val="center"/>
        </w:trPr>
        <w:tc>
          <w:tcPr>
            <w:tcW w:w="2693" w:type="dxa"/>
          </w:tcPr>
          <w:p w14:paraId="37BB767E" w14:textId="77777777" w:rsidR="004B5510" w:rsidRDefault="004B5510" w:rsidP="00E20C79">
            <w:pPr>
              <w:pStyle w:val="TAL"/>
            </w:pPr>
            <w:proofErr w:type="spellStart"/>
            <w:r>
              <w:t>requestSliceInformation</w:t>
            </w:r>
            <w:proofErr w:type="spellEnd"/>
          </w:p>
        </w:tc>
        <w:tc>
          <w:tcPr>
            <w:tcW w:w="6521" w:type="dxa"/>
          </w:tcPr>
          <w:p w14:paraId="2DBD8B9A" w14:textId="77777777" w:rsidR="004B5510" w:rsidRDefault="004B5510" w:rsidP="00E20C79">
            <w:pPr>
              <w:pStyle w:val="TAL"/>
            </w:pPr>
            <w:r>
              <w:t>Slice requested for the registration, if available</w:t>
            </w:r>
          </w:p>
          <w:p w14:paraId="5BA165E4" w14:textId="77777777" w:rsidR="004B5510" w:rsidRDefault="004B5510" w:rsidP="00E20C79">
            <w:pPr>
              <w:pStyle w:val="TAL"/>
            </w:pPr>
            <w:r>
              <w:t>Editor’s Note – need to define valid format / values for this. This may be different to normal registration case.</w:t>
            </w:r>
          </w:p>
        </w:tc>
        <w:tc>
          <w:tcPr>
            <w:tcW w:w="708" w:type="dxa"/>
          </w:tcPr>
          <w:p w14:paraId="59CEB897" w14:textId="77777777" w:rsidR="004B5510" w:rsidRDefault="004B5510" w:rsidP="00E20C79">
            <w:pPr>
              <w:pStyle w:val="TAL"/>
            </w:pPr>
            <w:r>
              <w:t>C</w:t>
            </w:r>
          </w:p>
        </w:tc>
      </w:tr>
      <w:tr w:rsidR="004B5510" w14:paraId="3BF1E9AA" w14:textId="77777777" w:rsidTr="00E20C79">
        <w:trPr>
          <w:jc w:val="center"/>
        </w:trPr>
        <w:tc>
          <w:tcPr>
            <w:tcW w:w="2693" w:type="dxa"/>
          </w:tcPr>
          <w:p w14:paraId="238F90E0" w14:textId="77777777" w:rsidR="004B5510" w:rsidRDefault="004B5510" w:rsidP="00E20C79">
            <w:pPr>
              <w:pStyle w:val="TAL"/>
            </w:pPr>
            <w:proofErr w:type="spellStart"/>
            <w:r>
              <w:t>supi</w:t>
            </w:r>
            <w:proofErr w:type="spellEnd"/>
          </w:p>
        </w:tc>
        <w:tc>
          <w:tcPr>
            <w:tcW w:w="6521" w:type="dxa"/>
          </w:tcPr>
          <w:p w14:paraId="55B597D9" w14:textId="77777777" w:rsidR="004B5510" w:rsidRDefault="004B5510" w:rsidP="00E20C79">
            <w:pPr>
              <w:pStyle w:val="TAL"/>
            </w:pPr>
            <w:r>
              <w:t>SUPI associated with the registration (see clause 6.2.2.4)</w:t>
            </w:r>
          </w:p>
        </w:tc>
        <w:tc>
          <w:tcPr>
            <w:tcW w:w="708" w:type="dxa"/>
          </w:tcPr>
          <w:p w14:paraId="328F3BB2" w14:textId="77777777" w:rsidR="004B5510" w:rsidRDefault="004B5510" w:rsidP="00E20C79">
            <w:pPr>
              <w:pStyle w:val="TAL"/>
            </w:pPr>
            <w:r>
              <w:t>M</w:t>
            </w:r>
          </w:p>
        </w:tc>
      </w:tr>
      <w:tr w:rsidR="004B5510" w14:paraId="5BFFB7B6" w14:textId="77777777" w:rsidTr="00E20C79">
        <w:trPr>
          <w:jc w:val="center"/>
        </w:trPr>
        <w:tc>
          <w:tcPr>
            <w:tcW w:w="2693" w:type="dxa"/>
          </w:tcPr>
          <w:p w14:paraId="4A9DFBF8" w14:textId="77777777" w:rsidR="004B5510" w:rsidRDefault="004B5510" w:rsidP="00E20C79">
            <w:pPr>
              <w:pStyle w:val="TAL"/>
            </w:pPr>
            <w:proofErr w:type="spellStart"/>
            <w:r>
              <w:t>suci</w:t>
            </w:r>
            <w:proofErr w:type="spellEnd"/>
          </w:p>
        </w:tc>
        <w:tc>
          <w:tcPr>
            <w:tcW w:w="6521" w:type="dxa"/>
          </w:tcPr>
          <w:p w14:paraId="29D83170" w14:textId="77777777" w:rsidR="004B5510" w:rsidRDefault="004B5510" w:rsidP="00E20C79">
            <w:pPr>
              <w:pStyle w:val="TAL"/>
            </w:pPr>
            <w:r>
              <w:t>SUCI used in the registration</w:t>
            </w:r>
          </w:p>
        </w:tc>
        <w:tc>
          <w:tcPr>
            <w:tcW w:w="708" w:type="dxa"/>
          </w:tcPr>
          <w:p w14:paraId="65ED4F15" w14:textId="77777777" w:rsidR="004B5510" w:rsidRDefault="004B5510" w:rsidP="00E20C79">
            <w:pPr>
              <w:pStyle w:val="TAL"/>
            </w:pPr>
            <w:r>
              <w:t>C</w:t>
            </w:r>
          </w:p>
        </w:tc>
      </w:tr>
      <w:tr w:rsidR="004B5510" w14:paraId="37E10E71" w14:textId="77777777" w:rsidTr="00E20C79">
        <w:trPr>
          <w:jc w:val="center"/>
        </w:trPr>
        <w:tc>
          <w:tcPr>
            <w:tcW w:w="2693" w:type="dxa"/>
          </w:tcPr>
          <w:p w14:paraId="7C37AE36" w14:textId="77777777" w:rsidR="004B5510" w:rsidRDefault="004B5510" w:rsidP="00E20C79">
            <w:pPr>
              <w:pStyle w:val="TAL"/>
            </w:pPr>
            <w:proofErr w:type="spellStart"/>
            <w:r>
              <w:t>pei</w:t>
            </w:r>
            <w:proofErr w:type="spellEnd"/>
          </w:p>
        </w:tc>
        <w:tc>
          <w:tcPr>
            <w:tcW w:w="6521" w:type="dxa"/>
          </w:tcPr>
          <w:p w14:paraId="7F23396F" w14:textId="3171DAB7" w:rsidR="004B5510" w:rsidRDefault="004B5510" w:rsidP="00E20C79">
            <w:pPr>
              <w:pStyle w:val="TAL"/>
            </w:pPr>
            <w:r>
              <w:t>PEI provided by the UE during the registration</w:t>
            </w:r>
            <w:ins w:id="11" w:author="Ericsson" w:date="2019-01-12T11:09:00Z">
              <w:r w:rsidR="00CA7A7C">
                <w:t>, if available</w:t>
              </w:r>
            </w:ins>
          </w:p>
        </w:tc>
        <w:tc>
          <w:tcPr>
            <w:tcW w:w="708" w:type="dxa"/>
          </w:tcPr>
          <w:p w14:paraId="055F6637" w14:textId="12DB8AD6" w:rsidR="004B5510" w:rsidRDefault="004B5510" w:rsidP="00E20C79">
            <w:pPr>
              <w:pStyle w:val="TAL"/>
            </w:pPr>
            <w:del w:id="12" w:author="Ericsson" w:date="2019-01-12T11:09:00Z">
              <w:r w:rsidDel="00CA7A7C">
                <w:delText>M</w:delText>
              </w:r>
            </w:del>
            <w:ins w:id="13" w:author="Ericsson" w:date="2019-01-12T11:09:00Z">
              <w:r w:rsidR="00CA7A7C">
                <w:t>C</w:t>
              </w:r>
            </w:ins>
          </w:p>
        </w:tc>
      </w:tr>
      <w:tr w:rsidR="004B5510" w14:paraId="14953205" w14:textId="77777777" w:rsidTr="00E20C79">
        <w:trPr>
          <w:jc w:val="center"/>
        </w:trPr>
        <w:tc>
          <w:tcPr>
            <w:tcW w:w="2693" w:type="dxa"/>
          </w:tcPr>
          <w:p w14:paraId="4FF3E34F" w14:textId="77777777" w:rsidR="004B5510" w:rsidRDefault="004B5510" w:rsidP="00E20C79">
            <w:pPr>
              <w:pStyle w:val="TAL"/>
            </w:pPr>
            <w:proofErr w:type="spellStart"/>
            <w:r>
              <w:t>gpsi</w:t>
            </w:r>
            <w:proofErr w:type="spellEnd"/>
          </w:p>
        </w:tc>
        <w:tc>
          <w:tcPr>
            <w:tcW w:w="6521" w:type="dxa"/>
          </w:tcPr>
          <w:p w14:paraId="5A643ADE" w14:textId="77777777" w:rsidR="004B5510" w:rsidRDefault="004B5510" w:rsidP="00E20C79">
            <w:pPr>
              <w:pStyle w:val="TAL"/>
            </w:pPr>
            <w:r>
              <w:t>GPSI obtained in the registration, if available as part of the subscription profile.</w:t>
            </w:r>
          </w:p>
        </w:tc>
        <w:tc>
          <w:tcPr>
            <w:tcW w:w="708" w:type="dxa"/>
          </w:tcPr>
          <w:p w14:paraId="52334970" w14:textId="77777777" w:rsidR="004B5510" w:rsidRDefault="004B5510" w:rsidP="00E20C79">
            <w:pPr>
              <w:pStyle w:val="TAL"/>
            </w:pPr>
            <w:r>
              <w:t>C</w:t>
            </w:r>
          </w:p>
        </w:tc>
      </w:tr>
      <w:tr w:rsidR="004B5510" w14:paraId="6D56AC92" w14:textId="77777777" w:rsidTr="00E20C79">
        <w:trPr>
          <w:jc w:val="center"/>
        </w:trPr>
        <w:tc>
          <w:tcPr>
            <w:tcW w:w="2693" w:type="dxa"/>
          </w:tcPr>
          <w:p w14:paraId="3AACA59C" w14:textId="77777777" w:rsidR="004B5510" w:rsidRDefault="004B5510" w:rsidP="00E20C79">
            <w:pPr>
              <w:pStyle w:val="TAL"/>
            </w:pPr>
            <w:proofErr w:type="spellStart"/>
            <w:r>
              <w:t>guti</w:t>
            </w:r>
            <w:proofErr w:type="spellEnd"/>
          </w:p>
        </w:tc>
        <w:tc>
          <w:tcPr>
            <w:tcW w:w="6521" w:type="dxa"/>
          </w:tcPr>
          <w:p w14:paraId="0C5A2991" w14:textId="77777777" w:rsidR="004B5510" w:rsidRDefault="004B5510" w:rsidP="00E20C79">
            <w:pPr>
              <w:pStyle w:val="TAL"/>
            </w:pPr>
            <w:r>
              <w:t>5G-GUTI provided as outcome of initial registration or used in other cases, see 3GPP TS 24.501 [13], clause 5.5.1.2.2.</w:t>
            </w:r>
          </w:p>
        </w:tc>
        <w:tc>
          <w:tcPr>
            <w:tcW w:w="708" w:type="dxa"/>
          </w:tcPr>
          <w:p w14:paraId="79F9559F" w14:textId="77777777" w:rsidR="004B5510" w:rsidRDefault="004B5510" w:rsidP="00E20C79">
            <w:pPr>
              <w:pStyle w:val="TAL"/>
            </w:pPr>
            <w:r>
              <w:t>M</w:t>
            </w:r>
          </w:p>
        </w:tc>
      </w:tr>
      <w:tr w:rsidR="004B5510" w14:paraId="1481EE1E" w14:textId="77777777" w:rsidTr="00E20C79">
        <w:trPr>
          <w:jc w:val="center"/>
        </w:trPr>
        <w:tc>
          <w:tcPr>
            <w:tcW w:w="2693" w:type="dxa"/>
          </w:tcPr>
          <w:p w14:paraId="312747F7" w14:textId="77777777" w:rsidR="004B5510" w:rsidRDefault="004B5510" w:rsidP="00E20C79">
            <w:pPr>
              <w:pStyle w:val="TAL"/>
            </w:pPr>
            <w:r>
              <w:t>location</w:t>
            </w:r>
          </w:p>
        </w:tc>
        <w:tc>
          <w:tcPr>
            <w:tcW w:w="6521" w:type="dxa"/>
          </w:tcPr>
          <w:p w14:paraId="4B008A00" w14:textId="77777777" w:rsidR="004B5510" w:rsidRDefault="004B5510" w:rsidP="00E20C79">
            <w:pPr>
              <w:pStyle w:val="TAL"/>
            </w:pPr>
            <w:r>
              <w:t>Location information, if available</w:t>
            </w:r>
          </w:p>
        </w:tc>
        <w:tc>
          <w:tcPr>
            <w:tcW w:w="708" w:type="dxa"/>
          </w:tcPr>
          <w:p w14:paraId="6EBAEF79" w14:textId="77777777" w:rsidR="004B5510" w:rsidRDefault="004B5510" w:rsidP="00E20C79">
            <w:pPr>
              <w:pStyle w:val="TAL"/>
            </w:pPr>
            <w:r>
              <w:t>C</w:t>
            </w:r>
          </w:p>
        </w:tc>
      </w:tr>
      <w:tr w:rsidR="004B5510" w14:paraId="4DEE2FB0" w14:textId="77777777" w:rsidTr="00E20C79">
        <w:trPr>
          <w:jc w:val="center"/>
        </w:trPr>
        <w:tc>
          <w:tcPr>
            <w:tcW w:w="2693" w:type="dxa"/>
          </w:tcPr>
          <w:p w14:paraId="5798C3CC" w14:textId="77777777" w:rsidR="004B5510" w:rsidRDefault="004B5510" w:rsidP="00E20C79">
            <w:pPr>
              <w:pStyle w:val="TAL"/>
            </w:pPr>
            <w:proofErr w:type="spellStart"/>
            <w:r>
              <w:t>timeOfRegistration</w:t>
            </w:r>
            <w:proofErr w:type="spellEnd"/>
          </w:p>
        </w:tc>
        <w:tc>
          <w:tcPr>
            <w:tcW w:w="6521" w:type="dxa"/>
          </w:tcPr>
          <w:p w14:paraId="1A9C4D37" w14:textId="77777777" w:rsidR="004B5510" w:rsidRDefault="004B5510" w:rsidP="00E20C79">
            <w:pPr>
              <w:pStyle w:val="TAL"/>
            </w:pPr>
            <w:r>
              <w:t>Time at which the last registration occurred, if available</w:t>
            </w:r>
          </w:p>
        </w:tc>
        <w:tc>
          <w:tcPr>
            <w:tcW w:w="708" w:type="dxa"/>
          </w:tcPr>
          <w:p w14:paraId="794B043A" w14:textId="77777777" w:rsidR="004B5510" w:rsidRDefault="004B5510" w:rsidP="00E20C79">
            <w:pPr>
              <w:pStyle w:val="TAL"/>
            </w:pPr>
            <w:r>
              <w:t>C</w:t>
            </w:r>
          </w:p>
        </w:tc>
      </w:tr>
    </w:tbl>
    <w:p w14:paraId="79E3D143" w14:textId="77777777" w:rsidR="004B5510" w:rsidRDefault="004B5510" w:rsidP="004B5510">
      <w:pPr>
        <w:tabs>
          <w:tab w:val="left" w:pos="2660"/>
        </w:tabs>
        <w:jc w:val="center"/>
        <w:rPr>
          <w:b/>
          <w:color w:val="7030A0"/>
          <w:sz w:val="36"/>
          <w:szCs w:val="36"/>
          <w:lang w:val="en-US"/>
        </w:rPr>
      </w:pPr>
    </w:p>
    <w:p w14:paraId="0C6D778C" w14:textId="6F6DE2B4" w:rsidR="004B5510" w:rsidRDefault="004B5510" w:rsidP="004B5510">
      <w:pPr>
        <w:tabs>
          <w:tab w:val="left" w:pos="2660"/>
        </w:tabs>
        <w:jc w:val="center"/>
        <w:rPr>
          <w:b/>
          <w:color w:val="7030A0"/>
          <w:sz w:val="36"/>
          <w:szCs w:val="36"/>
          <w:lang w:val="en-US"/>
        </w:rPr>
      </w:pPr>
      <w:r w:rsidRPr="00ED7E67">
        <w:rPr>
          <w:b/>
          <w:color w:val="7030A0"/>
          <w:sz w:val="36"/>
          <w:szCs w:val="36"/>
          <w:lang w:val="en-US"/>
        </w:rPr>
        <w:t xml:space="preserve">**** </w:t>
      </w:r>
      <w:r>
        <w:rPr>
          <w:b/>
          <w:color w:val="7030A0"/>
          <w:sz w:val="36"/>
          <w:szCs w:val="36"/>
          <w:lang w:val="en-US"/>
        </w:rPr>
        <w:t>End of</w:t>
      </w:r>
      <w:r w:rsidRPr="00ED7E67">
        <w:rPr>
          <w:b/>
          <w:color w:val="7030A0"/>
          <w:sz w:val="36"/>
          <w:szCs w:val="36"/>
          <w:lang w:val="en-US"/>
        </w:rPr>
        <w:t xml:space="preserve"> Change</w:t>
      </w:r>
      <w:r>
        <w:rPr>
          <w:b/>
          <w:color w:val="7030A0"/>
          <w:sz w:val="36"/>
          <w:szCs w:val="36"/>
          <w:lang w:val="en-US"/>
        </w:rPr>
        <w:t>s</w:t>
      </w:r>
      <w:r w:rsidRPr="00ED7E67">
        <w:rPr>
          <w:b/>
          <w:color w:val="7030A0"/>
          <w:sz w:val="36"/>
          <w:szCs w:val="36"/>
          <w:lang w:val="en-US"/>
        </w:rPr>
        <w:t xml:space="preserve"> ****</w:t>
      </w:r>
    </w:p>
    <w:p w14:paraId="524E5377" w14:textId="77777777" w:rsidR="00491A30" w:rsidRDefault="00491A30" w:rsidP="00491A30">
      <w:pPr>
        <w:pStyle w:val="NO"/>
      </w:pPr>
    </w:p>
    <w:p w14:paraId="105239F5" w14:textId="77777777" w:rsidR="00491A30" w:rsidRDefault="00491A30"/>
    <w:sectPr w:rsidR="00491A30">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15F2E" w14:textId="77777777" w:rsidR="0063106F" w:rsidRDefault="0063106F">
      <w:r>
        <w:separator/>
      </w:r>
    </w:p>
  </w:endnote>
  <w:endnote w:type="continuationSeparator" w:id="0">
    <w:p w14:paraId="095D50BB" w14:textId="77777777" w:rsidR="0063106F" w:rsidRDefault="006310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8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77777777" w:rsidR="000E2B78" w:rsidRDefault="000E2B7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0FD519" w14:textId="77777777" w:rsidR="0063106F" w:rsidRDefault="0063106F">
      <w:r>
        <w:separator/>
      </w:r>
    </w:p>
  </w:footnote>
  <w:footnote w:type="continuationSeparator" w:id="0">
    <w:p w14:paraId="07EA21C4" w14:textId="77777777" w:rsidR="0063106F" w:rsidRDefault="006310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339AE" w14:textId="0CDF21B3" w:rsidR="000E2B78" w:rsidRDefault="000E2B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29</w:t>
    </w:r>
    <w:r>
      <w:rPr>
        <w:rFonts w:ascii="Arial" w:hAnsi="Arial" w:cs="Arial"/>
        <w:b/>
        <w:sz w:val="18"/>
        <w:szCs w:val="18"/>
      </w:rPr>
      <w:fldChar w:fldCharType="end"/>
    </w:r>
  </w:p>
  <w:p w14:paraId="2D458DEA" w14:textId="77777777" w:rsidR="000E2B78" w:rsidRDefault="000E2B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7226AC"/>
    <w:multiLevelType w:val="hybridMultilevel"/>
    <w:tmpl w:val="9E2A2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414D6D5D"/>
    <w:multiLevelType w:val="hybridMultilevel"/>
    <w:tmpl w:val="B85049FA"/>
    <w:lvl w:ilvl="0" w:tplc="19648D7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5"/>
  </w:num>
  <w:num w:numId="5">
    <w:abstractNumId w:val="13"/>
  </w:num>
  <w:num w:numId="6">
    <w:abstractNumId w:val="3"/>
  </w:num>
  <w:num w:numId="7">
    <w:abstractNumId w:val="8"/>
  </w:num>
  <w:num w:numId="8">
    <w:abstractNumId w:val="11"/>
  </w:num>
  <w:num w:numId="9">
    <w:abstractNumId w:val="13"/>
  </w:num>
  <w:num w:numId="10">
    <w:abstractNumId w:val="3"/>
  </w:num>
  <w:num w:numId="11">
    <w:abstractNumId w:val="14"/>
  </w:num>
  <w:num w:numId="12">
    <w:abstractNumId w:val="4"/>
  </w:num>
  <w:num w:numId="13">
    <w:abstractNumId w:val="9"/>
  </w:num>
  <w:num w:numId="14">
    <w:abstractNumId w:val="10"/>
  </w:num>
  <w:num w:numId="15">
    <w:abstractNumId w:val="12"/>
  </w:num>
  <w:num w:numId="16">
    <w:abstractNumId w:val="1"/>
  </w:num>
  <w:num w:numId="17">
    <w:abstractNumId w:val="6"/>
  </w:num>
  <w:num w:numId="18">
    <w:abstractNumId w:val="7"/>
  </w:num>
  <w:num w:numId="1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6B6"/>
    <w:rsid w:val="00021C40"/>
    <w:rsid w:val="000242F3"/>
    <w:rsid w:val="00033397"/>
    <w:rsid w:val="000336EB"/>
    <w:rsid w:val="0003789F"/>
    <w:rsid w:val="00040095"/>
    <w:rsid w:val="00040E24"/>
    <w:rsid w:val="00051834"/>
    <w:rsid w:val="000518C2"/>
    <w:rsid w:val="00054A22"/>
    <w:rsid w:val="000550EB"/>
    <w:rsid w:val="00061E5E"/>
    <w:rsid w:val="00062630"/>
    <w:rsid w:val="000655A6"/>
    <w:rsid w:val="00075A8C"/>
    <w:rsid w:val="00080512"/>
    <w:rsid w:val="000807F5"/>
    <w:rsid w:val="000861F8"/>
    <w:rsid w:val="00087890"/>
    <w:rsid w:val="00090A1D"/>
    <w:rsid w:val="000A3E35"/>
    <w:rsid w:val="000A578B"/>
    <w:rsid w:val="000B26AC"/>
    <w:rsid w:val="000B3E1F"/>
    <w:rsid w:val="000B4ADD"/>
    <w:rsid w:val="000B76B0"/>
    <w:rsid w:val="000C54E1"/>
    <w:rsid w:val="000D58AB"/>
    <w:rsid w:val="000E2B78"/>
    <w:rsid w:val="000E5393"/>
    <w:rsid w:val="000F19F0"/>
    <w:rsid w:val="000F1D1A"/>
    <w:rsid w:val="0012473B"/>
    <w:rsid w:val="00133333"/>
    <w:rsid w:val="00134A4C"/>
    <w:rsid w:val="00140EDF"/>
    <w:rsid w:val="00154C72"/>
    <w:rsid w:val="00156968"/>
    <w:rsid w:val="00161165"/>
    <w:rsid w:val="0016309B"/>
    <w:rsid w:val="00165CC2"/>
    <w:rsid w:val="00166612"/>
    <w:rsid w:val="00167E84"/>
    <w:rsid w:val="001714D5"/>
    <w:rsid w:val="00174B5F"/>
    <w:rsid w:val="00182F94"/>
    <w:rsid w:val="00184B53"/>
    <w:rsid w:val="00185CA6"/>
    <w:rsid w:val="001942EB"/>
    <w:rsid w:val="00196019"/>
    <w:rsid w:val="001B1911"/>
    <w:rsid w:val="001B20D4"/>
    <w:rsid w:val="001B30AA"/>
    <w:rsid w:val="001B35E3"/>
    <w:rsid w:val="001C040D"/>
    <w:rsid w:val="001C4D0D"/>
    <w:rsid w:val="001D02C2"/>
    <w:rsid w:val="001D2B33"/>
    <w:rsid w:val="001E1F88"/>
    <w:rsid w:val="001E4141"/>
    <w:rsid w:val="001E7903"/>
    <w:rsid w:val="001F168B"/>
    <w:rsid w:val="00201D01"/>
    <w:rsid w:val="00216F23"/>
    <w:rsid w:val="002347A2"/>
    <w:rsid w:val="0024378C"/>
    <w:rsid w:val="002524C8"/>
    <w:rsid w:val="00254A58"/>
    <w:rsid w:val="00255DE4"/>
    <w:rsid w:val="00265EBE"/>
    <w:rsid w:val="00266EB4"/>
    <w:rsid w:val="0027041D"/>
    <w:rsid w:val="002875A1"/>
    <w:rsid w:val="00297D2B"/>
    <w:rsid w:val="002A358D"/>
    <w:rsid w:val="002B326C"/>
    <w:rsid w:val="002C763D"/>
    <w:rsid w:val="002F11F1"/>
    <w:rsid w:val="002F1E51"/>
    <w:rsid w:val="00303A3C"/>
    <w:rsid w:val="00303EF2"/>
    <w:rsid w:val="003051FC"/>
    <w:rsid w:val="0030740B"/>
    <w:rsid w:val="003172DC"/>
    <w:rsid w:val="00323431"/>
    <w:rsid w:val="00326D1B"/>
    <w:rsid w:val="00333056"/>
    <w:rsid w:val="0034034D"/>
    <w:rsid w:val="00341AC7"/>
    <w:rsid w:val="0034344F"/>
    <w:rsid w:val="00347874"/>
    <w:rsid w:val="0035462D"/>
    <w:rsid w:val="00365EA0"/>
    <w:rsid w:val="00371962"/>
    <w:rsid w:val="003736D5"/>
    <w:rsid w:val="003912B0"/>
    <w:rsid w:val="00391A62"/>
    <w:rsid w:val="003975DB"/>
    <w:rsid w:val="003A2B72"/>
    <w:rsid w:val="003B1E11"/>
    <w:rsid w:val="003B5D03"/>
    <w:rsid w:val="003C3971"/>
    <w:rsid w:val="003D6FEE"/>
    <w:rsid w:val="003E008B"/>
    <w:rsid w:val="003E585A"/>
    <w:rsid w:val="0040011B"/>
    <w:rsid w:val="00436104"/>
    <w:rsid w:val="004362E5"/>
    <w:rsid w:val="0043684F"/>
    <w:rsid w:val="00457408"/>
    <w:rsid w:val="004818C8"/>
    <w:rsid w:val="0049031D"/>
    <w:rsid w:val="00491A30"/>
    <w:rsid w:val="004935CF"/>
    <w:rsid w:val="004A3521"/>
    <w:rsid w:val="004A3CB1"/>
    <w:rsid w:val="004A3E04"/>
    <w:rsid w:val="004B5510"/>
    <w:rsid w:val="004D3578"/>
    <w:rsid w:val="004D3AC6"/>
    <w:rsid w:val="004D503C"/>
    <w:rsid w:val="004E022F"/>
    <w:rsid w:val="004E213A"/>
    <w:rsid w:val="004F31A7"/>
    <w:rsid w:val="00503520"/>
    <w:rsid w:val="00510603"/>
    <w:rsid w:val="005109DB"/>
    <w:rsid w:val="00520E74"/>
    <w:rsid w:val="00543E6C"/>
    <w:rsid w:val="005578B5"/>
    <w:rsid w:val="00565087"/>
    <w:rsid w:val="005761D2"/>
    <w:rsid w:val="00577003"/>
    <w:rsid w:val="00580400"/>
    <w:rsid w:val="005830F4"/>
    <w:rsid w:val="00587D09"/>
    <w:rsid w:val="00594E38"/>
    <w:rsid w:val="005A13C0"/>
    <w:rsid w:val="005A74DF"/>
    <w:rsid w:val="005C04BA"/>
    <w:rsid w:val="005C0557"/>
    <w:rsid w:val="005C3318"/>
    <w:rsid w:val="005D2E01"/>
    <w:rsid w:val="005D582F"/>
    <w:rsid w:val="005E6272"/>
    <w:rsid w:val="005E77BC"/>
    <w:rsid w:val="006071B3"/>
    <w:rsid w:val="00611A8B"/>
    <w:rsid w:val="00614FDF"/>
    <w:rsid w:val="006203A4"/>
    <w:rsid w:val="006268FF"/>
    <w:rsid w:val="006271FC"/>
    <w:rsid w:val="00627AE6"/>
    <w:rsid w:val="00627EFA"/>
    <w:rsid w:val="00630F4F"/>
    <w:rsid w:val="00630FD2"/>
    <w:rsid w:val="0063106F"/>
    <w:rsid w:val="006324EE"/>
    <w:rsid w:val="006361C2"/>
    <w:rsid w:val="00660CEE"/>
    <w:rsid w:val="00662A62"/>
    <w:rsid w:val="00683D84"/>
    <w:rsid w:val="006A0549"/>
    <w:rsid w:val="006A2194"/>
    <w:rsid w:val="006A3A98"/>
    <w:rsid w:val="006B0A88"/>
    <w:rsid w:val="006C1048"/>
    <w:rsid w:val="006C29B7"/>
    <w:rsid w:val="006D2561"/>
    <w:rsid w:val="006D731B"/>
    <w:rsid w:val="006E1D49"/>
    <w:rsid w:val="006E5C86"/>
    <w:rsid w:val="006F251A"/>
    <w:rsid w:val="00702109"/>
    <w:rsid w:val="00710AE4"/>
    <w:rsid w:val="00725E96"/>
    <w:rsid w:val="00734A5B"/>
    <w:rsid w:val="0074103B"/>
    <w:rsid w:val="00742347"/>
    <w:rsid w:val="0074447A"/>
    <w:rsid w:val="00744E76"/>
    <w:rsid w:val="00750FFE"/>
    <w:rsid w:val="0075436B"/>
    <w:rsid w:val="00761A74"/>
    <w:rsid w:val="00762799"/>
    <w:rsid w:val="0076578F"/>
    <w:rsid w:val="00766B44"/>
    <w:rsid w:val="00774173"/>
    <w:rsid w:val="00775484"/>
    <w:rsid w:val="0078151C"/>
    <w:rsid w:val="00781F0F"/>
    <w:rsid w:val="007835C9"/>
    <w:rsid w:val="00791291"/>
    <w:rsid w:val="00797B11"/>
    <w:rsid w:val="007A116E"/>
    <w:rsid w:val="007B2717"/>
    <w:rsid w:val="007B68B1"/>
    <w:rsid w:val="007C47D7"/>
    <w:rsid w:val="007C567B"/>
    <w:rsid w:val="007C6153"/>
    <w:rsid w:val="007E0192"/>
    <w:rsid w:val="007E1856"/>
    <w:rsid w:val="007E1955"/>
    <w:rsid w:val="007E72B1"/>
    <w:rsid w:val="007F2C83"/>
    <w:rsid w:val="0080066F"/>
    <w:rsid w:val="008028A4"/>
    <w:rsid w:val="00803E21"/>
    <w:rsid w:val="00811538"/>
    <w:rsid w:val="0082016B"/>
    <w:rsid w:val="00825298"/>
    <w:rsid w:val="00826E85"/>
    <w:rsid w:val="0083083D"/>
    <w:rsid w:val="00835585"/>
    <w:rsid w:val="0084035E"/>
    <w:rsid w:val="0084539C"/>
    <w:rsid w:val="008518F1"/>
    <w:rsid w:val="00860B26"/>
    <w:rsid w:val="00871823"/>
    <w:rsid w:val="00871F20"/>
    <w:rsid w:val="008745FD"/>
    <w:rsid w:val="008768CA"/>
    <w:rsid w:val="008779AF"/>
    <w:rsid w:val="008868B6"/>
    <w:rsid w:val="00896BA0"/>
    <w:rsid w:val="008A6FF6"/>
    <w:rsid w:val="008B020E"/>
    <w:rsid w:val="008B7101"/>
    <w:rsid w:val="008D5B11"/>
    <w:rsid w:val="008E1E79"/>
    <w:rsid w:val="008E2BC2"/>
    <w:rsid w:val="008E4E76"/>
    <w:rsid w:val="00901EDD"/>
    <w:rsid w:val="0090271F"/>
    <w:rsid w:val="00902E23"/>
    <w:rsid w:val="0091348E"/>
    <w:rsid w:val="00917CCB"/>
    <w:rsid w:val="00924D95"/>
    <w:rsid w:val="0093128A"/>
    <w:rsid w:val="00935F0A"/>
    <w:rsid w:val="00942EC2"/>
    <w:rsid w:val="00947007"/>
    <w:rsid w:val="0095740D"/>
    <w:rsid w:val="00976135"/>
    <w:rsid w:val="00976899"/>
    <w:rsid w:val="009861C7"/>
    <w:rsid w:val="00995237"/>
    <w:rsid w:val="009A07B7"/>
    <w:rsid w:val="009A082C"/>
    <w:rsid w:val="009B1A47"/>
    <w:rsid w:val="009B31DC"/>
    <w:rsid w:val="009B38E3"/>
    <w:rsid w:val="009B5CB4"/>
    <w:rsid w:val="009C7738"/>
    <w:rsid w:val="009D16F8"/>
    <w:rsid w:val="009D1FEC"/>
    <w:rsid w:val="009E4379"/>
    <w:rsid w:val="009F37B7"/>
    <w:rsid w:val="00A04A4B"/>
    <w:rsid w:val="00A10F02"/>
    <w:rsid w:val="00A148EF"/>
    <w:rsid w:val="00A164B4"/>
    <w:rsid w:val="00A214E7"/>
    <w:rsid w:val="00A25D84"/>
    <w:rsid w:val="00A41CE3"/>
    <w:rsid w:val="00A47183"/>
    <w:rsid w:val="00A5118F"/>
    <w:rsid w:val="00A532D3"/>
    <w:rsid w:val="00A53724"/>
    <w:rsid w:val="00A65DB1"/>
    <w:rsid w:val="00A67795"/>
    <w:rsid w:val="00A717E5"/>
    <w:rsid w:val="00A74CB0"/>
    <w:rsid w:val="00A75BBB"/>
    <w:rsid w:val="00A75C0D"/>
    <w:rsid w:val="00A7671A"/>
    <w:rsid w:val="00A8044B"/>
    <w:rsid w:val="00A81017"/>
    <w:rsid w:val="00A82346"/>
    <w:rsid w:val="00A92ED3"/>
    <w:rsid w:val="00A94526"/>
    <w:rsid w:val="00A96316"/>
    <w:rsid w:val="00AB7956"/>
    <w:rsid w:val="00AC577A"/>
    <w:rsid w:val="00AC6557"/>
    <w:rsid w:val="00AD2E84"/>
    <w:rsid w:val="00AD6A8D"/>
    <w:rsid w:val="00AF5739"/>
    <w:rsid w:val="00B00398"/>
    <w:rsid w:val="00B15449"/>
    <w:rsid w:val="00B54D27"/>
    <w:rsid w:val="00B64E76"/>
    <w:rsid w:val="00B66E16"/>
    <w:rsid w:val="00B73E28"/>
    <w:rsid w:val="00B80A46"/>
    <w:rsid w:val="00B8430B"/>
    <w:rsid w:val="00B911A4"/>
    <w:rsid w:val="00B94078"/>
    <w:rsid w:val="00B96234"/>
    <w:rsid w:val="00BC0F7D"/>
    <w:rsid w:val="00BD1A44"/>
    <w:rsid w:val="00BD37EF"/>
    <w:rsid w:val="00BD7BE1"/>
    <w:rsid w:val="00BE6B47"/>
    <w:rsid w:val="00BF5673"/>
    <w:rsid w:val="00C006A3"/>
    <w:rsid w:val="00C0586A"/>
    <w:rsid w:val="00C1271A"/>
    <w:rsid w:val="00C33079"/>
    <w:rsid w:val="00C45231"/>
    <w:rsid w:val="00C46A01"/>
    <w:rsid w:val="00C61918"/>
    <w:rsid w:val="00C625A5"/>
    <w:rsid w:val="00C64406"/>
    <w:rsid w:val="00C7130D"/>
    <w:rsid w:val="00C72833"/>
    <w:rsid w:val="00C76B05"/>
    <w:rsid w:val="00C83E3D"/>
    <w:rsid w:val="00C846F0"/>
    <w:rsid w:val="00C85B39"/>
    <w:rsid w:val="00C87258"/>
    <w:rsid w:val="00C9138B"/>
    <w:rsid w:val="00C91596"/>
    <w:rsid w:val="00C93F40"/>
    <w:rsid w:val="00CA3D0C"/>
    <w:rsid w:val="00CA7A7C"/>
    <w:rsid w:val="00CC55AE"/>
    <w:rsid w:val="00CC5C1A"/>
    <w:rsid w:val="00CE46AB"/>
    <w:rsid w:val="00CF15E3"/>
    <w:rsid w:val="00CF5742"/>
    <w:rsid w:val="00D114DF"/>
    <w:rsid w:val="00D12EAA"/>
    <w:rsid w:val="00D42D7D"/>
    <w:rsid w:val="00D53F9D"/>
    <w:rsid w:val="00D54457"/>
    <w:rsid w:val="00D54F56"/>
    <w:rsid w:val="00D609AA"/>
    <w:rsid w:val="00D60DC9"/>
    <w:rsid w:val="00D66AFC"/>
    <w:rsid w:val="00D7170A"/>
    <w:rsid w:val="00D727B0"/>
    <w:rsid w:val="00D738D6"/>
    <w:rsid w:val="00D755EB"/>
    <w:rsid w:val="00D81398"/>
    <w:rsid w:val="00D81AE4"/>
    <w:rsid w:val="00D858AC"/>
    <w:rsid w:val="00D87E00"/>
    <w:rsid w:val="00D9134D"/>
    <w:rsid w:val="00DA7A03"/>
    <w:rsid w:val="00DB1818"/>
    <w:rsid w:val="00DB4762"/>
    <w:rsid w:val="00DC0DC7"/>
    <w:rsid w:val="00DC309B"/>
    <w:rsid w:val="00DC4DA2"/>
    <w:rsid w:val="00DC5085"/>
    <w:rsid w:val="00DC666B"/>
    <w:rsid w:val="00DD2258"/>
    <w:rsid w:val="00DD4287"/>
    <w:rsid w:val="00DD6161"/>
    <w:rsid w:val="00DE065F"/>
    <w:rsid w:val="00DE41FF"/>
    <w:rsid w:val="00DF2B1F"/>
    <w:rsid w:val="00DF62CD"/>
    <w:rsid w:val="00E00D2D"/>
    <w:rsid w:val="00E1163D"/>
    <w:rsid w:val="00E170F0"/>
    <w:rsid w:val="00E20F21"/>
    <w:rsid w:val="00E318B8"/>
    <w:rsid w:val="00E438CF"/>
    <w:rsid w:val="00E44D45"/>
    <w:rsid w:val="00E57431"/>
    <w:rsid w:val="00E57497"/>
    <w:rsid w:val="00E7444D"/>
    <w:rsid w:val="00E77645"/>
    <w:rsid w:val="00E9095F"/>
    <w:rsid w:val="00E90B98"/>
    <w:rsid w:val="00EC055A"/>
    <w:rsid w:val="00EC0791"/>
    <w:rsid w:val="00EC4A25"/>
    <w:rsid w:val="00ED71E2"/>
    <w:rsid w:val="00ED7E67"/>
    <w:rsid w:val="00EE6627"/>
    <w:rsid w:val="00F025A2"/>
    <w:rsid w:val="00F04712"/>
    <w:rsid w:val="00F0570D"/>
    <w:rsid w:val="00F10161"/>
    <w:rsid w:val="00F13CBE"/>
    <w:rsid w:val="00F154E4"/>
    <w:rsid w:val="00F22311"/>
    <w:rsid w:val="00F2294D"/>
    <w:rsid w:val="00F22DE4"/>
    <w:rsid w:val="00F22EC7"/>
    <w:rsid w:val="00F2433A"/>
    <w:rsid w:val="00F32205"/>
    <w:rsid w:val="00F3636F"/>
    <w:rsid w:val="00F47487"/>
    <w:rsid w:val="00F542B1"/>
    <w:rsid w:val="00F653B8"/>
    <w:rsid w:val="00F71AE2"/>
    <w:rsid w:val="00F748D5"/>
    <w:rsid w:val="00F749ED"/>
    <w:rsid w:val="00F8372E"/>
    <w:rsid w:val="00F95853"/>
    <w:rsid w:val="00FA1266"/>
    <w:rsid w:val="00FA7F2E"/>
    <w:rsid w:val="00FC1192"/>
    <w:rsid w:val="00FC293C"/>
    <w:rsid w:val="00FD0468"/>
    <w:rsid w:val="00FD2D92"/>
    <w:rsid w:val="00FE552C"/>
    <w:rsid w:val="00FE6C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A5F31209-9BDF-4DF3-810E-03FBF5AED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133333"/>
    <w:rPr>
      <w:rFonts w:ascii="Arial" w:hAnsi="Arial"/>
      <w:sz w:val="18"/>
      <w:lang w:val="en-GB"/>
    </w:rPr>
  </w:style>
  <w:style w:type="character" w:customStyle="1" w:styleId="Heading5Char">
    <w:name w:val="Heading 5 Char"/>
    <w:basedOn w:val="DefaultParagraphFont"/>
    <w:link w:val="Heading5"/>
    <w:rsid w:val="00133333"/>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25697307">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99941230">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3525600">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46146959">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FA62A4-6F3D-435A-9AEB-7AC6F8E02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1084</Words>
  <Characters>6183</Characters>
  <Application>Microsoft Office Word</Application>
  <DocSecurity>0</DocSecurity>
  <Lines>51</Lines>
  <Paragraphs>14</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7253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Maurizio Iovieno</dc:creator>
  <cp:lastModifiedBy>Ericsson</cp:lastModifiedBy>
  <cp:revision>2</cp:revision>
  <cp:lastPrinted>2018-09-20T06:17:00Z</cp:lastPrinted>
  <dcterms:created xsi:type="dcterms:W3CDTF">2019-01-15T09:59:00Z</dcterms:created>
  <dcterms:modified xsi:type="dcterms:W3CDTF">2019-01-15T09:59:00Z</dcterms:modified>
</cp:coreProperties>
</file>